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ОБЪЯВЛЕНИЕ</w:t>
      </w:r>
    </w:p>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 ЗАПРОСЕ КОТИРОВОК</w:t>
      </w:r>
    </w:p>
    <w:p w:rsidR="00604B03"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Настоящий текст объявления утвержден </w:t>
      </w:r>
    </w:p>
    <w:p w:rsidR="00604B03" w:rsidRPr="00A4298B"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Решением Оценочной Комиссии от </w:t>
      </w:r>
      <w:r w:rsidR="00502909">
        <w:rPr>
          <w:rFonts w:ascii="GHEA Grapalat" w:hAnsi="GHEA Grapalat"/>
          <w:i w:val="0"/>
          <w:sz w:val="22"/>
          <w:szCs w:val="22"/>
        </w:rPr>
        <w:t>26</w:t>
      </w:r>
      <w:r>
        <w:rPr>
          <w:rFonts w:ascii="GHEA Grapalat" w:hAnsi="GHEA Grapalat"/>
          <w:i w:val="0"/>
          <w:sz w:val="22"/>
          <w:szCs w:val="22"/>
        </w:rPr>
        <w:t xml:space="preserve">-ого </w:t>
      </w:r>
      <w:r w:rsidR="00347E08">
        <w:rPr>
          <w:rFonts w:ascii="GHEA Grapalat" w:hAnsi="GHEA Grapalat"/>
          <w:i w:val="0"/>
          <w:sz w:val="22"/>
          <w:szCs w:val="22"/>
        </w:rPr>
        <w:t>марта</w:t>
      </w:r>
      <w:r>
        <w:rPr>
          <w:rFonts w:ascii="GHEA Grapalat" w:hAnsi="GHEA Grapalat"/>
          <w:i w:val="0"/>
          <w:sz w:val="22"/>
          <w:szCs w:val="22"/>
        </w:rPr>
        <w:t xml:space="preserve"> </w:t>
      </w:r>
      <w:r w:rsidR="00502909">
        <w:rPr>
          <w:rFonts w:ascii="GHEA Grapalat" w:hAnsi="GHEA Grapalat"/>
          <w:i w:val="0"/>
          <w:sz w:val="22"/>
          <w:szCs w:val="22"/>
        </w:rPr>
        <w:t>2026</w:t>
      </w:r>
      <w:r w:rsidRPr="00A4298B">
        <w:rPr>
          <w:rFonts w:ascii="GHEA Grapalat" w:hAnsi="GHEA Grapalat"/>
          <w:i w:val="0"/>
          <w:sz w:val="22"/>
          <w:szCs w:val="22"/>
        </w:rPr>
        <w:t xml:space="preserve"> года</w:t>
      </w:r>
    </w:p>
    <w:p w:rsidR="00604B03" w:rsidRPr="00604B03" w:rsidRDefault="00604B03" w:rsidP="00604B03">
      <w:pPr>
        <w:pStyle w:val="BodyTextIndent"/>
        <w:widowControl w:val="0"/>
        <w:spacing w:before="120" w:after="120"/>
        <w:ind w:firstLine="0"/>
        <w:jc w:val="center"/>
        <w:rPr>
          <w:rFonts w:ascii="GHEA Grapalat" w:hAnsi="GHEA Grapalat"/>
          <w:b/>
          <w:i w:val="0"/>
          <w:sz w:val="22"/>
          <w:szCs w:val="22"/>
          <w:lang w:val="hy-AM"/>
        </w:rPr>
      </w:pPr>
      <w:r w:rsidRPr="004A56AC">
        <w:rPr>
          <w:rFonts w:ascii="GHEA Grapalat" w:hAnsi="GHEA Grapalat"/>
          <w:b/>
          <w:i w:val="0"/>
          <w:sz w:val="22"/>
          <w:szCs w:val="22"/>
        </w:rPr>
        <w:t>Код процедуры ՀՀԿԳՄՍՆԳՀԾՁԲ-</w:t>
      </w:r>
      <w:r w:rsidR="00502909">
        <w:rPr>
          <w:rFonts w:ascii="GHEA Grapalat" w:hAnsi="GHEA Grapalat"/>
          <w:b/>
          <w:i w:val="0"/>
          <w:sz w:val="22"/>
          <w:szCs w:val="22"/>
        </w:rPr>
        <w:t>26/23</w:t>
      </w:r>
    </w:p>
    <w:p w:rsidR="00642EFE" w:rsidRPr="00604B03" w:rsidRDefault="00604B03" w:rsidP="00604B03">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Заказчик, </w:t>
      </w:r>
      <w:r w:rsidRPr="00604B03">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04B03">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604B03">
          <w:rPr>
            <w:rFonts w:ascii="GHEA Grapalat" w:hAnsi="GHEA Grapalat"/>
            <w:i w:val="0"/>
            <w:sz w:val="24"/>
            <w:szCs w:val="24"/>
          </w:rPr>
          <w:t>www.armeps.am</w:t>
        </w:r>
      </w:hyperlink>
      <w:r w:rsidRPr="00604B03">
        <w:rPr>
          <w:rFonts w:ascii="GHEA Grapalat" w:hAnsi="GHEA Grapalat"/>
          <w:i w:val="0"/>
          <w:sz w:val="24"/>
          <w:szCs w:val="24"/>
        </w:rPr>
        <w:t>).</w:t>
      </w:r>
    </w:p>
    <w:p w:rsidR="00604B03" w:rsidRPr="00604B03" w:rsidRDefault="00604B03" w:rsidP="00B46D58">
      <w:pPr>
        <w:pStyle w:val="BodyTextIndent"/>
        <w:widowControl w:val="0"/>
        <w:spacing w:after="160" w:line="240" w:lineRule="auto"/>
        <w:ind w:firstLine="567"/>
        <w:rPr>
          <w:rFonts w:ascii="GHEA Grapalat" w:hAnsi="GHEA Grapalat"/>
          <w:sz w:val="24"/>
          <w:szCs w:val="24"/>
        </w:rPr>
      </w:pPr>
      <w:r w:rsidRPr="00604B03">
        <w:rPr>
          <w:rFonts w:ascii="GHEA Grapalat" w:hAnsi="GHEA Grapalat"/>
          <w:i w:val="0"/>
          <w:sz w:val="24"/>
          <w:szCs w:val="24"/>
        </w:rPr>
        <w:t>Участнику, отобранному по итогам настоящей процедуры, в</w:t>
      </w:r>
      <w:r w:rsidRPr="00604B03">
        <w:rPr>
          <w:rFonts w:ascii="Calibri" w:hAnsi="Calibri" w:cs="Calibri"/>
          <w:i w:val="0"/>
          <w:sz w:val="24"/>
          <w:szCs w:val="24"/>
          <w:lang w:val="en-US"/>
        </w:rPr>
        <w:t> </w:t>
      </w:r>
      <w:r w:rsidRPr="00604B03">
        <w:rPr>
          <w:rFonts w:ascii="GHEA Grapalat" w:hAnsi="GHEA Grapalat"/>
          <w:i w:val="0"/>
          <w:spacing w:val="6"/>
          <w:sz w:val="24"/>
          <w:szCs w:val="24"/>
        </w:rPr>
        <w:t>установленном</w:t>
      </w:r>
      <w:r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порядке будет предложено заключить договор на поставку </w:t>
      </w:r>
      <w:r w:rsidR="00347E08" w:rsidRPr="00604B03">
        <w:rPr>
          <w:rFonts w:ascii="GHEA Grapalat" w:hAnsi="GHEA Grapalat"/>
          <w:b/>
          <w:i w:val="0"/>
          <w:spacing w:val="6"/>
          <w:sz w:val="24"/>
          <w:szCs w:val="24"/>
        </w:rPr>
        <w:t>услуг по ремонту автомобилей</w:t>
      </w:r>
      <w:r w:rsidRPr="00604B03">
        <w:rPr>
          <w:rFonts w:ascii="GHEA Grapalat" w:hAnsi="GHEA Grapalat"/>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604B03" w:rsidRDefault="00357D48" w:rsidP="00B46D58">
      <w:pPr>
        <w:pStyle w:val="BodyTextIndent"/>
        <w:widowControl w:val="0"/>
        <w:spacing w:after="160" w:line="240" w:lineRule="auto"/>
        <w:ind w:firstLine="567"/>
        <w:rPr>
          <w:rFonts w:ascii="GHEA Grapalat" w:hAnsi="GHEA Grapalat"/>
          <w:i w:val="0"/>
          <w:spacing w:val="-6"/>
          <w:sz w:val="24"/>
          <w:szCs w:val="24"/>
        </w:rPr>
      </w:pPr>
      <w:r w:rsidRPr="00604B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04B03">
          <w:rPr>
            <w:rFonts w:ascii="GHEA Grapalat" w:hAnsi="GHEA Grapalat"/>
            <w:i w:val="0"/>
            <w:sz w:val="24"/>
            <w:szCs w:val="24"/>
          </w:rPr>
          <w:t>www.armeps.am</w:t>
        </w:r>
      </w:hyperlink>
      <w:r w:rsidRPr="00604B03">
        <w:rPr>
          <w:rFonts w:ascii="GHEA Grapalat" w:hAnsi="GHEA Grapalat"/>
          <w:i w:val="0"/>
          <w:sz w:val="24"/>
          <w:szCs w:val="24"/>
        </w:rPr>
        <w:t xml:space="preserve">), до </w:t>
      </w:r>
      <w:r w:rsidR="00502909">
        <w:rPr>
          <w:rFonts w:ascii="GHEA Grapalat" w:hAnsi="GHEA Grapalat"/>
          <w:b/>
          <w:i w:val="0"/>
          <w:sz w:val="24"/>
          <w:szCs w:val="24"/>
        </w:rPr>
        <w:t>10:00</w:t>
      </w:r>
      <w:r w:rsidR="009051D1">
        <w:rPr>
          <w:rFonts w:ascii="GHEA Grapalat" w:hAnsi="GHEA Grapalat"/>
          <w:b/>
          <w:i w:val="0"/>
          <w:sz w:val="24"/>
          <w:szCs w:val="24"/>
        </w:rPr>
        <w:t xml:space="preserve"> часов, </w:t>
      </w:r>
      <w:r w:rsidR="00502909">
        <w:rPr>
          <w:rFonts w:ascii="GHEA Grapalat" w:hAnsi="GHEA Grapalat"/>
          <w:b/>
          <w:i w:val="0"/>
          <w:sz w:val="24"/>
          <w:szCs w:val="24"/>
        </w:rPr>
        <w:t>6-ого апреля</w:t>
      </w:r>
      <w:r w:rsidR="0051613B">
        <w:rPr>
          <w:rFonts w:ascii="GHEA Grapalat" w:hAnsi="GHEA Grapalat"/>
          <w:b/>
          <w:i w:val="0"/>
          <w:sz w:val="24"/>
          <w:szCs w:val="24"/>
        </w:rPr>
        <w:t xml:space="preserve"> </w:t>
      </w:r>
      <w:r w:rsidR="00502909">
        <w:rPr>
          <w:rFonts w:ascii="GHEA Grapalat" w:hAnsi="GHEA Grapalat"/>
          <w:b/>
          <w:i w:val="0"/>
          <w:sz w:val="24"/>
          <w:szCs w:val="24"/>
        </w:rPr>
        <w:t>2026</w:t>
      </w:r>
      <w:r w:rsidRPr="00604B03">
        <w:rPr>
          <w:rFonts w:ascii="GHEA Grapalat" w:hAnsi="GHEA Grapalat"/>
          <w:b/>
          <w:i w:val="0"/>
          <w:sz w:val="24"/>
          <w:szCs w:val="24"/>
        </w:rPr>
        <w:t xml:space="preserve"> года</w:t>
      </w:r>
      <w:r w:rsidRPr="00604B03">
        <w:rPr>
          <w:rFonts w:ascii="GHEA Grapalat" w:hAnsi="GHEA Grapalat"/>
          <w:i w:val="0"/>
          <w:sz w:val="24"/>
          <w:szCs w:val="24"/>
        </w:rPr>
        <w:t>.</w:t>
      </w:r>
    </w:p>
    <w:p w:rsidR="00357D48" w:rsidRPr="00604B03" w:rsidRDefault="005D7731"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Кроме армянского языка заявки могут быть поданы также н</w:t>
      </w:r>
      <w:r w:rsidR="001B32D9" w:rsidRPr="00604B03">
        <w:rPr>
          <w:rFonts w:ascii="GHEA Grapalat" w:hAnsi="GHEA Grapalat"/>
          <w:i w:val="0"/>
          <w:sz w:val="24"/>
          <w:szCs w:val="24"/>
        </w:rPr>
        <w:t>а английском или русском языке.</w:t>
      </w:r>
    </w:p>
    <w:p w:rsidR="004E2FC6"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02909">
        <w:rPr>
          <w:rFonts w:ascii="GHEA Grapalat" w:hAnsi="GHEA Grapalat"/>
          <w:b/>
          <w:i w:val="0"/>
          <w:sz w:val="24"/>
          <w:szCs w:val="24"/>
        </w:rPr>
        <w:t>10:00</w:t>
      </w:r>
      <w:r w:rsidRPr="00604B03">
        <w:rPr>
          <w:rFonts w:ascii="GHEA Grapalat" w:hAnsi="GHEA Grapalat"/>
          <w:b/>
          <w:i w:val="0"/>
          <w:sz w:val="24"/>
          <w:szCs w:val="24"/>
        </w:rPr>
        <w:t xml:space="preserve"> часов, </w:t>
      </w:r>
      <w:r w:rsidR="00502909">
        <w:rPr>
          <w:rFonts w:ascii="GHEA Grapalat" w:hAnsi="GHEA Grapalat"/>
          <w:b/>
          <w:i w:val="0"/>
          <w:sz w:val="24"/>
          <w:szCs w:val="24"/>
        </w:rPr>
        <w:t>6-ого апреля</w:t>
      </w:r>
      <w:r w:rsidR="0051613B">
        <w:rPr>
          <w:rFonts w:ascii="GHEA Grapalat" w:hAnsi="GHEA Grapalat"/>
          <w:b/>
          <w:i w:val="0"/>
          <w:sz w:val="24"/>
          <w:szCs w:val="24"/>
        </w:rPr>
        <w:t xml:space="preserve"> </w:t>
      </w:r>
      <w:r w:rsidR="00502909">
        <w:rPr>
          <w:rFonts w:ascii="GHEA Grapalat" w:hAnsi="GHEA Grapalat"/>
          <w:b/>
          <w:i w:val="0"/>
          <w:sz w:val="24"/>
          <w:szCs w:val="24"/>
        </w:rPr>
        <w:t>2026</w:t>
      </w:r>
      <w:r w:rsidR="0051613B" w:rsidRPr="00604B03">
        <w:rPr>
          <w:rFonts w:ascii="GHEA Grapalat" w:hAnsi="GHEA Grapalat"/>
          <w:b/>
          <w:i w:val="0"/>
          <w:sz w:val="24"/>
          <w:szCs w:val="24"/>
        </w:rPr>
        <w:t xml:space="preserve"> года</w:t>
      </w:r>
      <w:r w:rsidRPr="00604B03">
        <w:rPr>
          <w:rFonts w:ascii="GHEA Grapalat" w:hAnsi="GHEA Grapalat"/>
          <w:b/>
          <w:i w:val="0"/>
          <w:sz w:val="24"/>
          <w:szCs w:val="24"/>
        </w:rPr>
        <w:t>.</w:t>
      </w:r>
    </w:p>
    <w:p w:rsidR="002E5BEB" w:rsidRPr="00604B03" w:rsidRDefault="002E5BEB" w:rsidP="002E5BEB">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4B03" w:rsidRPr="00604B03" w:rsidRDefault="00604B03" w:rsidP="00604B03">
      <w:pPr>
        <w:pStyle w:val="BodyTextIndent"/>
        <w:widowControl w:val="0"/>
        <w:spacing w:after="120" w:line="240" w:lineRule="auto"/>
        <w:ind w:firstLine="567"/>
        <w:rPr>
          <w:rFonts w:ascii="GHEA Grapalat" w:hAnsi="GHEA Grapalat"/>
          <w:i w:val="0"/>
          <w:sz w:val="24"/>
          <w:szCs w:val="24"/>
        </w:rPr>
      </w:pPr>
      <w:r w:rsidRPr="00604B03">
        <w:rPr>
          <w:rFonts w:ascii="GHEA Grapalat" w:hAnsi="GHEA Grapalat"/>
          <w:i w:val="0"/>
          <w:sz w:val="24"/>
          <w:szCs w:val="24"/>
        </w:rPr>
        <w:t>Для получения дополнительной информации, связанной с настоящим</w:t>
      </w:r>
      <w:r w:rsidRPr="00604B03">
        <w:rPr>
          <w:rFonts w:ascii="Calibri" w:hAnsi="Calibri" w:cs="Calibri"/>
          <w:i w:val="0"/>
          <w:sz w:val="24"/>
          <w:szCs w:val="24"/>
          <w:lang w:val="en-US"/>
        </w:rPr>
        <w:t> </w:t>
      </w:r>
      <w:r w:rsidRPr="00604B03">
        <w:rPr>
          <w:rFonts w:ascii="GHEA Grapalat" w:hAnsi="GHEA Grapalat"/>
          <w:i w:val="0"/>
          <w:sz w:val="24"/>
          <w:szCs w:val="24"/>
        </w:rPr>
        <w:t xml:space="preserve">объявлением, можете обратиться к секретарю Оценочной комиссии </w:t>
      </w:r>
      <w:r w:rsidR="00502909">
        <w:rPr>
          <w:rFonts w:ascii="GHEA Grapalat" w:hAnsi="GHEA Grapalat"/>
          <w:b/>
          <w:i w:val="0"/>
          <w:sz w:val="24"/>
          <w:szCs w:val="24"/>
        </w:rPr>
        <w:t>Эрмине Алоян</w:t>
      </w:r>
      <w:r w:rsidRPr="00604B03">
        <w:rPr>
          <w:rFonts w:ascii="GHEA Grapalat" w:hAnsi="GHEA Grapalat"/>
          <w:i w:val="0"/>
          <w:sz w:val="24"/>
          <w:szCs w:val="24"/>
        </w:rPr>
        <w:t>.</w:t>
      </w:r>
    </w:p>
    <w:p w:rsidR="00604B03" w:rsidRPr="00604B03" w:rsidRDefault="00604B03" w:rsidP="00604B03">
      <w:pPr>
        <w:pStyle w:val="BodyTextIndent"/>
        <w:widowControl w:val="0"/>
        <w:spacing w:after="160" w:line="240" w:lineRule="auto"/>
        <w:ind w:firstLine="0"/>
        <w:rPr>
          <w:rFonts w:ascii="GHEA Grapalat" w:hAnsi="GHEA Grapalat"/>
          <w:b/>
          <w:i w:val="0"/>
          <w:sz w:val="24"/>
          <w:szCs w:val="24"/>
        </w:rPr>
      </w:pPr>
      <w:r w:rsidRPr="00604B03">
        <w:rPr>
          <w:rFonts w:ascii="GHEA Grapalat" w:hAnsi="GHEA Grapalat"/>
          <w:b/>
          <w:i w:val="0"/>
          <w:sz w:val="24"/>
          <w:szCs w:val="24"/>
        </w:rPr>
        <w:t>Телефон: +374 (10) 599-6</w:t>
      </w:r>
      <w:r w:rsidR="00502909">
        <w:rPr>
          <w:rFonts w:ascii="GHEA Grapalat" w:hAnsi="GHEA Grapalat"/>
          <w:b/>
          <w:i w:val="0"/>
          <w:sz w:val="24"/>
          <w:szCs w:val="24"/>
        </w:rPr>
        <w:t>99/556/</w:t>
      </w:r>
    </w:p>
    <w:p w:rsidR="00604B03" w:rsidRPr="00604B03" w:rsidRDefault="00604B03" w:rsidP="00604B03">
      <w:pPr>
        <w:pStyle w:val="BodyTextIndent"/>
        <w:widowControl w:val="0"/>
        <w:spacing w:after="160" w:line="240" w:lineRule="auto"/>
        <w:ind w:firstLine="0"/>
        <w:rPr>
          <w:rFonts w:ascii="GHEA Grapalat" w:hAnsi="GHEA Grapalat"/>
          <w:b/>
          <w:i w:val="0"/>
          <w:sz w:val="24"/>
          <w:szCs w:val="24"/>
        </w:rPr>
      </w:pPr>
      <w:r w:rsidRPr="00604B03">
        <w:rPr>
          <w:rFonts w:ascii="GHEA Grapalat" w:hAnsi="GHEA Grapalat"/>
          <w:b/>
          <w:i w:val="0"/>
          <w:sz w:val="24"/>
          <w:szCs w:val="24"/>
        </w:rPr>
        <w:t xml:space="preserve">Электронная почта: </w:t>
      </w:r>
      <w:hyperlink r:id="rId10" w:history="1">
        <w:r w:rsidR="00502909">
          <w:rPr>
            <w:rStyle w:val="Hyperlink"/>
            <w:rFonts w:ascii="GHEA Grapalat" w:hAnsi="GHEA Grapalat"/>
            <w:b/>
            <w:i w:val="0"/>
            <w:sz w:val="24"/>
            <w:szCs w:val="24"/>
            <w:lang w:val="af-ZA"/>
          </w:rPr>
          <w:t xml:space="preserve">hermine.aloyan@escs.am  </w:t>
        </w:r>
      </w:hyperlink>
    </w:p>
    <w:p w:rsidR="00604B03" w:rsidRPr="00604B03" w:rsidRDefault="00604B03" w:rsidP="00604B03">
      <w:pPr>
        <w:pStyle w:val="BodyText"/>
        <w:widowControl w:val="0"/>
        <w:spacing w:after="160"/>
        <w:ind w:right="-7"/>
        <w:rPr>
          <w:rFonts w:ascii="GHEA Grapalat" w:hAnsi="GHEA Grapalat"/>
          <w:b/>
        </w:rPr>
      </w:pPr>
      <w:r w:rsidRPr="00604B03">
        <w:rPr>
          <w:rFonts w:ascii="GHEA Grapalat" w:hAnsi="GHEA Grapalat"/>
          <w:b/>
        </w:rPr>
        <w:t>Заказчик: Министерство образования, науки, культуры и спорта Республики Армения</w:t>
      </w:r>
    </w:p>
    <w:p w:rsidR="00604B03" w:rsidRPr="00604B03" w:rsidRDefault="00604B03" w:rsidP="00604B03">
      <w:pPr>
        <w:pStyle w:val="BodyTextIndent"/>
        <w:widowControl w:val="0"/>
        <w:spacing w:line="240" w:lineRule="auto"/>
        <w:ind w:firstLine="0"/>
        <w:jc w:val="center"/>
        <w:rPr>
          <w:rFonts w:ascii="GHEA Grapalat" w:hAnsi="GHEA Grapalat"/>
          <w:b/>
          <w:sz w:val="24"/>
          <w:szCs w:val="24"/>
        </w:rPr>
      </w:pPr>
    </w:p>
    <w:p w:rsidR="00604B03" w:rsidRDefault="00604B03" w:rsidP="007E7CF7">
      <w:pPr>
        <w:pStyle w:val="BodyTextIndent"/>
        <w:widowControl w:val="0"/>
        <w:spacing w:line="240" w:lineRule="auto"/>
        <w:ind w:firstLine="0"/>
        <w:jc w:val="center"/>
        <w:rPr>
          <w:rFonts w:ascii="GHEA Grapalat" w:hAnsi="GHEA Grapalat"/>
          <w:b/>
          <w:sz w:val="24"/>
          <w:szCs w:val="24"/>
        </w:rPr>
      </w:pPr>
    </w:p>
    <w:p w:rsidR="0051613B" w:rsidRPr="00604B03" w:rsidRDefault="0051613B" w:rsidP="007E7CF7">
      <w:pPr>
        <w:pStyle w:val="BodyTextIndent"/>
        <w:widowControl w:val="0"/>
        <w:spacing w:line="240" w:lineRule="auto"/>
        <w:ind w:firstLine="0"/>
        <w:jc w:val="center"/>
        <w:rPr>
          <w:rFonts w:ascii="GHEA Grapalat" w:hAnsi="GHEA Grapalat"/>
          <w:b/>
          <w:sz w:val="24"/>
          <w:szCs w:val="24"/>
        </w:rPr>
      </w:pP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lastRenderedPageBreak/>
        <w:t>Утверждено</w:t>
      </w: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t xml:space="preserve">Решением Оценочной </w:t>
      </w:r>
      <w:r>
        <w:rPr>
          <w:rFonts w:ascii="GHEA Grapalat" w:hAnsi="GHEA Grapalat"/>
          <w:i/>
          <w:sz w:val="22"/>
          <w:szCs w:val="22"/>
        </w:rPr>
        <w:t>к</w:t>
      </w:r>
      <w:r w:rsidR="007F1D72">
        <w:rPr>
          <w:rFonts w:ascii="GHEA Grapalat" w:hAnsi="GHEA Grapalat"/>
          <w:i/>
          <w:sz w:val="22"/>
          <w:szCs w:val="22"/>
        </w:rPr>
        <w:t xml:space="preserve">омиссии запроса котировок </w:t>
      </w:r>
      <w:r w:rsidR="007F1D72">
        <w:rPr>
          <w:rFonts w:ascii="GHEA Grapalat" w:hAnsi="GHEA Grapalat"/>
          <w:i/>
          <w:sz w:val="22"/>
          <w:szCs w:val="22"/>
        </w:rPr>
        <w:br/>
        <w:t xml:space="preserve">от </w:t>
      </w:r>
      <w:r w:rsidR="00502909" w:rsidRPr="00502909">
        <w:rPr>
          <w:rFonts w:ascii="GHEA Grapalat" w:hAnsi="GHEA Grapalat"/>
          <w:i/>
          <w:sz w:val="22"/>
          <w:szCs w:val="22"/>
        </w:rPr>
        <w:t>26</w:t>
      </w:r>
      <w:r w:rsidR="0051613B" w:rsidRPr="0051613B">
        <w:rPr>
          <w:rFonts w:ascii="GHEA Grapalat" w:hAnsi="GHEA Grapalat"/>
          <w:i/>
          <w:sz w:val="22"/>
          <w:szCs w:val="22"/>
        </w:rPr>
        <w:t xml:space="preserve">-ого </w:t>
      </w:r>
      <w:r w:rsidR="00502909">
        <w:rPr>
          <w:rFonts w:ascii="GHEA Grapalat" w:hAnsi="GHEA Grapalat"/>
          <w:i/>
          <w:sz w:val="22"/>
          <w:szCs w:val="22"/>
        </w:rPr>
        <w:t>марта</w:t>
      </w:r>
      <w:r w:rsidR="0051613B" w:rsidRPr="0051613B">
        <w:rPr>
          <w:rFonts w:ascii="GHEA Grapalat" w:hAnsi="GHEA Grapalat"/>
          <w:i/>
          <w:sz w:val="22"/>
          <w:szCs w:val="22"/>
        </w:rPr>
        <w:t xml:space="preserve"> </w:t>
      </w:r>
      <w:r w:rsidR="00502909">
        <w:rPr>
          <w:rFonts w:ascii="GHEA Grapalat" w:hAnsi="GHEA Grapalat"/>
          <w:i/>
          <w:sz w:val="22"/>
          <w:szCs w:val="22"/>
        </w:rPr>
        <w:t>2026</w:t>
      </w:r>
      <w:r w:rsidRPr="004A56AC">
        <w:rPr>
          <w:rFonts w:ascii="GHEA Grapalat" w:hAnsi="GHEA Grapalat"/>
          <w:i/>
          <w:sz w:val="22"/>
          <w:szCs w:val="22"/>
        </w:rPr>
        <w:t>г.</w:t>
      </w:r>
      <w:r w:rsidRPr="004A56AC">
        <w:rPr>
          <w:rFonts w:ascii="GHEA Grapalat" w:hAnsi="GHEA Grapalat"/>
          <w:i/>
          <w:sz w:val="22"/>
          <w:szCs w:val="22"/>
        </w:rPr>
        <w:br/>
        <w:t>под кодом ՀՀԿԳՄՍՆԳՀԾՁԲ-</w:t>
      </w:r>
      <w:r w:rsidR="00502909">
        <w:rPr>
          <w:rFonts w:ascii="GHEA Grapalat" w:hAnsi="GHEA Grapalat"/>
          <w:i/>
          <w:sz w:val="22"/>
          <w:szCs w:val="22"/>
        </w:rPr>
        <w:t>26/23</w:t>
      </w: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Pr="009044F1" w:rsidRDefault="00604B03"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07E70" w:rsidRPr="004A56AC" w:rsidRDefault="00F07E70" w:rsidP="00F07E70">
      <w:pPr>
        <w:pStyle w:val="BodyText"/>
        <w:widowControl w:val="0"/>
        <w:spacing w:after="0"/>
        <w:ind w:right="-7" w:firstLine="567"/>
        <w:jc w:val="center"/>
        <w:rPr>
          <w:rFonts w:ascii="GHEA Grapalat" w:hAnsi="GHEA Grapalat"/>
          <w:sz w:val="22"/>
          <w:szCs w:val="22"/>
        </w:rPr>
      </w:pPr>
      <w:r w:rsidRPr="004A56AC">
        <w:rPr>
          <w:rFonts w:ascii="GHEA Grapalat" w:hAnsi="GHEA Grapalat"/>
          <w:b/>
          <w:sz w:val="22"/>
          <w:szCs w:val="22"/>
        </w:rPr>
        <w:t>МИНИСТЕРСТВО ОБРАЗОВАНИЯ, НАУКИ, КУЛЬТУРЫ И СПОРТА РЕСПУБЛИКИ АРМЕНИЯ</w:t>
      </w:r>
    </w:p>
    <w:p w:rsidR="00F07E70" w:rsidRPr="004A56AC" w:rsidRDefault="00F07E70" w:rsidP="00F07E70">
      <w:pPr>
        <w:pStyle w:val="BodyText"/>
        <w:widowControl w:val="0"/>
        <w:spacing w:after="0"/>
        <w:ind w:right="-7" w:firstLine="567"/>
        <w:jc w:val="center"/>
        <w:rPr>
          <w:rFonts w:ascii="GHEA Grapalat" w:hAnsi="GHEA Grapalat"/>
          <w:sz w:val="22"/>
          <w:szCs w:val="22"/>
        </w:rPr>
      </w:pPr>
    </w:p>
    <w:p w:rsidR="00F07E70" w:rsidRPr="009051D1" w:rsidRDefault="00F07E70" w:rsidP="009051D1">
      <w:pPr>
        <w:pStyle w:val="BodyText"/>
        <w:widowControl w:val="0"/>
        <w:spacing w:after="0"/>
        <w:ind w:right="-7"/>
        <w:jc w:val="center"/>
        <w:rPr>
          <w:rFonts w:ascii="GHEA Grapalat" w:hAnsi="GHEA Grapalat"/>
        </w:rPr>
      </w:pPr>
      <w:r w:rsidRPr="009051D1">
        <w:rPr>
          <w:rFonts w:ascii="GHEA Grapalat" w:hAnsi="GHEA Grapalat"/>
        </w:rPr>
        <w:t xml:space="preserve">ПРИГЛАШЕНИЕ </w:t>
      </w:r>
    </w:p>
    <w:p w:rsidR="00F07E70" w:rsidRPr="004A56AC" w:rsidRDefault="00F07E70" w:rsidP="00F07E70">
      <w:pPr>
        <w:pStyle w:val="BodyText"/>
        <w:widowControl w:val="0"/>
        <w:spacing w:after="0"/>
        <w:ind w:right="-7" w:firstLine="567"/>
        <w:jc w:val="center"/>
        <w:rPr>
          <w:rFonts w:ascii="GHEA Grapalat" w:hAnsi="GHEA Grapalat" w:cs="Sylfaen"/>
          <w:sz w:val="22"/>
          <w:szCs w:val="22"/>
        </w:rPr>
      </w:pPr>
    </w:p>
    <w:p w:rsidR="00F07E70" w:rsidRPr="004A56AC" w:rsidRDefault="00347E08" w:rsidP="00F07E70">
      <w:pPr>
        <w:pStyle w:val="BodyText"/>
        <w:widowControl w:val="0"/>
        <w:spacing w:after="0"/>
        <w:ind w:right="-7"/>
        <w:jc w:val="center"/>
        <w:rPr>
          <w:rFonts w:ascii="GHEA Grapalat" w:hAnsi="GHEA Grapalat"/>
          <w:sz w:val="22"/>
          <w:szCs w:val="22"/>
        </w:rPr>
      </w:pPr>
      <w:r w:rsidRPr="00EA1FA6">
        <w:rPr>
          <w:rFonts w:ascii="GHEA Grapalat" w:hAnsi="GHEA Grapalat"/>
        </w:rPr>
        <w:t xml:space="preserve">НА ЗАПРОС КОТИРОВОК, ОБЪЯВЛЕННЫЙ С ЦЕЛЬЮ ПРИОБРЕТЕНИЯ УСЛУГ ПО РЕМОНТУ </w:t>
      </w:r>
      <w:r w:rsidRPr="00FC2FDC">
        <w:rPr>
          <w:rFonts w:ascii="GHEA Grapalat" w:hAnsi="GHEA Grapalat"/>
        </w:rPr>
        <w:t>АВТОМОБИЛЕЙ</w:t>
      </w:r>
      <w:r w:rsidRPr="00EA1FA6">
        <w:rPr>
          <w:rFonts w:ascii="GHEA Grapalat" w:hAnsi="GHEA Grapalat"/>
        </w:rPr>
        <w:t xml:space="preserve"> ДЛЯ НУЖД 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07E70" w:rsidRPr="00CF2C96" w:rsidRDefault="00F07E70" w:rsidP="00F07E70">
      <w:pPr>
        <w:widowControl w:val="0"/>
        <w:spacing w:after="160"/>
        <w:jc w:val="center"/>
        <w:rPr>
          <w:rFonts w:ascii="GHEA Grapalat" w:hAnsi="GHEA Grapalat"/>
          <w:b/>
        </w:rPr>
      </w:pPr>
      <w:r w:rsidRPr="00CF2C96">
        <w:rPr>
          <w:rFonts w:ascii="GHEA Grapalat" w:hAnsi="GHEA Grapalat"/>
          <w:b/>
        </w:rPr>
        <w:lastRenderedPageBreak/>
        <w:t>СОДЕРЖАНИЕ</w:t>
      </w:r>
    </w:p>
    <w:p w:rsidR="00347E08" w:rsidRPr="006E416F" w:rsidRDefault="00347E08" w:rsidP="00347E08">
      <w:pPr>
        <w:widowControl w:val="0"/>
        <w:jc w:val="center"/>
        <w:rPr>
          <w:rFonts w:ascii="GHEA Grapalat" w:hAnsi="GHEA Grapalat"/>
          <w:b/>
          <w:spacing w:val="6"/>
        </w:rPr>
      </w:pPr>
      <w:r w:rsidRPr="00EA1FA6">
        <w:rPr>
          <w:rFonts w:ascii="GHEA Grapalat" w:hAnsi="GHEA Grapalat"/>
          <w:b/>
        </w:rPr>
        <w:t xml:space="preserve">ПРИГЛАШЕНИЯ НА ЗАПРОС КОТИРОВОК, </w:t>
      </w:r>
      <w:r w:rsidRPr="00EA1FA6">
        <w:rPr>
          <w:rFonts w:ascii="GHEA Grapalat" w:hAnsi="GHEA Grapalat"/>
          <w:b/>
        </w:rPr>
        <w:br/>
        <w:t xml:space="preserve">ОБЪЯВЛЕННЫЙ С ЦЕЛЬЮ ПРИОБРЕТЕНИЯ </w:t>
      </w:r>
      <w:r w:rsidRPr="00EA1FA6">
        <w:rPr>
          <w:rFonts w:ascii="GHEA Grapalat" w:hAnsi="GHEA Grapalat"/>
          <w:b/>
          <w:spacing w:val="6"/>
        </w:rPr>
        <w:t xml:space="preserve">УСЛУГ ПО РЕМОНТУ </w:t>
      </w:r>
      <w:r w:rsidRPr="006E416F">
        <w:rPr>
          <w:rFonts w:ascii="GHEA Grapalat" w:hAnsi="GHEA Grapalat"/>
          <w:b/>
          <w:spacing w:val="6"/>
        </w:rPr>
        <w:t xml:space="preserve">АВТОМОБИЛЕЙ </w:t>
      </w:r>
    </w:p>
    <w:p w:rsidR="00F07E70" w:rsidRPr="00040921" w:rsidRDefault="00347E08" w:rsidP="00347E08">
      <w:pPr>
        <w:widowControl w:val="0"/>
        <w:jc w:val="center"/>
        <w:rPr>
          <w:rFonts w:ascii="GHEA Grapalat" w:hAnsi="GHEA Grapalat"/>
          <w:b/>
        </w:rPr>
      </w:pPr>
      <w:r w:rsidRPr="006E416F">
        <w:rPr>
          <w:rFonts w:ascii="GHEA Grapalat" w:hAnsi="GHEA Grapalat"/>
          <w:b/>
          <w:spacing w:val="6"/>
        </w:rPr>
        <w:t>ДЛЯ НУЖД МИНИСТЕРСТВА ОБРАЗОВАНИЯ, НАУКИ, КУЛЬТУРЫ И СПОРТА</w:t>
      </w:r>
      <w:r w:rsidRPr="00EA1FA6">
        <w:rPr>
          <w:rFonts w:ascii="GHEA Grapalat" w:hAnsi="GHEA Grapalat"/>
          <w:b/>
        </w:rPr>
        <w:t xml:space="preserve">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F07E70"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w:t>
      </w:r>
      <w:r w:rsidRPr="00CF2C96">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07E70" w:rsidRPr="006D2DF7">
        <w:rPr>
          <w:rFonts w:ascii="GHEA Grapalat" w:hAnsi="GHEA Grapalat"/>
          <w:spacing w:val="-6"/>
        </w:rPr>
        <w:t>Настоящее Приглашение предоставляе</w:t>
      </w:r>
      <w:r w:rsidR="00F07E70">
        <w:rPr>
          <w:rFonts w:ascii="GHEA Grapalat" w:hAnsi="GHEA Grapalat"/>
          <w:spacing w:val="-6"/>
        </w:rPr>
        <w:t>тся в дополнение к объявлению о</w:t>
      </w:r>
      <w:r w:rsidR="00F07E70" w:rsidRPr="006D2DF7">
        <w:rPr>
          <w:rFonts w:ascii="GHEA Grapalat" w:hAnsi="GHEA Grapalat"/>
          <w:spacing w:val="-6"/>
        </w:rPr>
        <w:t xml:space="preserve"> </w:t>
      </w:r>
      <w:r w:rsidR="00F07E70">
        <w:rPr>
          <w:rFonts w:ascii="GHEA Grapalat" w:hAnsi="GHEA Grapalat"/>
          <w:spacing w:val="-6"/>
        </w:rPr>
        <w:t>запросе котировок</w:t>
      </w:r>
      <w:r w:rsidR="00F07E70" w:rsidRPr="006D2DF7">
        <w:rPr>
          <w:rFonts w:ascii="GHEA Grapalat" w:hAnsi="GHEA Grapalat"/>
          <w:spacing w:val="-6"/>
        </w:rPr>
        <w:t xml:space="preserve">, проводимом под кодом </w:t>
      </w:r>
      <w:r w:rsidR="00F07E70" w:rsidRPr="004A56AC">
        <w:rPr>
          <w:rFonts w:ascii="GHEA Grapalat" w:hAnsi="GHEA Grapalat"/>
          <w:i/>
          <w:sz w:val="22"/>
          <w:szCs w:val="22"/>
        </w:rPr>
        <w:t>ՀՀԿԳՄՍՆԳՀԾՁԲ-</w:t>
      </w:r>
      <w:r w:rsidR="00502909">
        <w:rPr>
          <w:rFonts w:ascii="GHEA Grapalat" w:hAnsi="GHEA Grapalat"/>
          <w:i/>
          <w:sz w:val="22"/>
          <w:szCs w:val="22"/>
        </w:rPr>
        <w:t>26/23</w:t>
      </w:r>
      <w:r w:rsidR="00F07E70">
        <w:rPr>
          <w:rFonts w:ascii="GHEA Grapalat" w:hAnsi="GHEA Grapalat"/>
          <w:spacing w:val="-6"/>
        </w:rPr>
        <w:t xml:space="preserve"> </w:t>
      </w:r>
      <w:r w:rsidR="00F07E70"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F07E70" w:rsidP="00B46D58">
      <w:pPr>
        <w:pStyle w:val="BodyTextIndent2"/>
        <w:widowControl w:val="0"/>
        <w:spacing w:after="160" w:line="240" w:lineRule="auto"/>
        <w:ind w:firstLine="567"/>
        <w:rPr>
          <w:rFonts w:ascii="GHEA Grapalat" w:hAnsi="GHEA Grapalat"/>
          <w:sz w:val="24"/>
          <w:szCs w:val="24"/>
        </w:rPr>
      </w:pPr>
      <w:r w:rsidRPr="00F35EDA">
        <w:rPr>
          <w:rFonts w:ascii="GHEA Grapalat" w:hAnsi="GHEA Grapalat"/>
          <w:sz w:val="24"/>
          <w:szCs w:val="24"/>
        </w:rPr>
        <w:t xml:space="preserve">Адрес электронной почты секретаря оценочной комиссии </w:t>
      </w:r>
      <w:hyperlink r:id="rId13" w:history="1">
        <w:r w:rsidR="00502909">
          <w:rPr>
            <w:rStyle w:val="Hyperlink"/>
            <w:rFonts w:ascii="GHEA Grapalat" w:hAnsi="GHEA Grapalat"/>
            <w:b/>
            <w:sz w:val="24"/>
            <w:szCs w:val="24"/>
            <w:lang w:val="af-ZA"/>
          </w:rPr>
          <w:t xml:space="preserve">hermine.aloyan@escs.am  </w:t>
        </w:r>
      </w:hyperlink>
      <w:r w:rsidRPr="00F35EDA">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E80C09"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F2C96">
        <w:rPr>
          <w:rFonts w:ascii="GHEA Grapalat" w:hAnsi="GHEA Grapalat"/>
          <w:i w:val="0"/>
          <w:sz w:val="24"/>
          <w:szCs w:val="24"/>
        </w:rPr>
        <w:t>1.1.</w:t>
      </w:r>
      <w:r w:rsidRPr="00CF2C96">
        <w:rPr>
          <w:rFonts w:ascii="GHEA Grapalat" w:hAnsi="GHEA Grapalat"/>
          <w:i w:val="0"/>
          <w:sz w:val="24"/>
          <w:szCs w:val="24"/>
        </w:rPr>
        <w:tab/>
      </w:r>
      <w:r w:rsidRPr="005F021A">
        <w:rPr>
          <w:rFonts w:ascii="GHEA Grapalat" w:hAnsi="GHEA Grapalat"/>
          <w:i w:val="0"/>
          <w:sz w:val="24"/>
          <w:szCs w:val="24"/>
        </w:rPr>
        <w:t xml:space="preserve">Предметом закупки является приобретение </w:t>
      </w:r>
      <w:r w:rsidR="00347E08" w:rsidRPr="005F021A">
        <w:rPr>
          <w:rFonts w:ascii="GHEA Grapalat" w:hAnsi="GHEA Grapalat"/>
          <w:b/>
          <w:i w:val="0"/>
          <w:spacing w:val="6"/>
          <w:sz w:val="24"/>
          <w:szCs w:val="24"/>
        </w:rPr>
        <w:t xml:space="preserve">услуг по </w:t>
      </w:r>
      <w:r w:rsidR="00347E08" w:rsidRPr="00DB059E">
        <w:rPr>
          <w:rFonts w:ascii="GHEA Grapalat" w:hAnsi="GHEA Grapalat"/>
          <w:b/>
          <w:i w:val="0"/>
          <w:spacing w:val="6"/>
          <w:sz w:val="24"/>
          <w:szCs w:val="24"/>
        </w:rPr>
        <w:t>ремонту автомобилей</w:t>
      </w:r>
      <w:r w:rsidR="0021221D" w:rsidRPr="00EA1FA6">
        <w:rPr>
          <w:rFonts w:ascii="GHEA Grapalat" w:hAnsi="GHEA Grapalat"/>
          <w:i w:val="0"/>
          <w:sz w:val="24"/>
          <w:szCs w:val="24"/>
        </w:rPr>
        <w:t xml:space="preserve"> (далее — также услуга) для нужд </w:t>
      </w:r>
      <w:r w:rsidR="0021221D" w:rsidRPr="00EA1FA6">
        <w:rPr>
          <w:rFonts w:ascii="GHEA Grapalat" w:hAnsi="GHEA Grapalat"/>
          <w:b/>
          <w:i w:val="0"/>
          <w:sz w:val="24"/>
          <w:szCs w:val="24"/>
        </w:rPr>
        <w:t>Министерства образования, науки, культуры и спорта Республики Армения</w:t>
      </w:r>
      <w:r w:rsidR="00502909">
        <w:rPr>
          <w:rFonts w:ascii="GHEA Grapalat" w:hAnsi="GHEA Grapalat"/>
          <w:i w:val="0"/>
          <w:sz w:val="24"/>
          <w:szCs w:val="24"/>
        </w:rPr>
        <w:t>, которые сгруппированы в "1" лот</w:t>
      </w:r>
      <w:r w:rsidR="0021221D" w:rsidRPr="00EA1FA6">
        <w:rPr>
          <w:rFonts w:ascii="GHEA Grapalat" w:hAnsi="GHEA Grapalat"/>
          <w:i w:val="0"/>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E34850" w:rsidRPr="00062779" w:rsidTr="0021221D">
        <w:tc>
          <w:tcPr>
            <w:tcW w:w="10260" w:type="dxa"/>
            <w:gridSpan w:val="3"/>
            <w:vAlign w:val="center"/>
          </w:tcPr>
          <w:p w:rsidR="00E34850" w:rsidRPr="00062779" w:rsidRDefault="00E34850" w:rsidP="00E34850">
            <w:pPr>
              <w:pStyle w:val="BodyTextIndent2"/>
              <w:widowControl w:val="0"/>
              <w:spacing w:line="240" w:lineRule="auto"/>
              <w:ind w:firstLine="0"/>
              <w:jc w:val="center"/>
              <w:rPr>
                <w:rFonts w:ascii="GHEA Grapalat" w:hAnsi="GHEA Grapalat"/>
                <w:b/>
                <w:bCs/>
                <w:i/>
                <w:iCs/>
                <w:sz w:val="24"/>
                <w:szCs w:val="24"/>
              </w:rPr>
            </w:pPr>
            <w:r w:rsidRPr="00062779">
              <w:rPr>
                <w:rFonts w:ascii="GHEA Grapalat" w:hAnsi="GHEA Grapalat"/>
                <w:b/>
                <w:i/>
                <w:sz w:val="24"/>
                <w:szCs w:val="24"/>
              </w:rPr>
              <w:t>Лота</w:t>
            </w:r>
          </w:p>
        </w:tc>
      </w:tr>
      <w:tr w:rsidR="007F0D48" w:rsidRPr="00062779" w:rsidTr="0021221D">
        <w:tc>
          <w:tcPr>
            <w:tcW w:w="990" w:type="dxa"/>
            <w:vAlign w:val="center"/>
          </w:tcPr>
          <w:p w:rsidR="007F0D48" w:rsidRPr="004D77F8" w:rsidRDefault="007F0D48" w:rsidP="00E34850">
            <w:pPr>
              <w:pStyle w:val="BodyTextIndent2"/>
              <w:widowControl w:val="0"/>
              <w:spacing w:line="240" w:lineRule="auto"/>
              <w:ind w:firstLine="0"/>
              <w:jc w:val="center"/>
              <w:rPr>
                <w:rFonts w:ascii="GHEA Grapalat" w:hAnsi="GHEA Grapalat"/>
                <w:b/>
                <w:i/>
              </w:rPr>
            </w:pPr>
            <w:r w:rsidRPr="004D77F8">
              <w:rPr>
                <w:rFonts w:ascii="GHEA Grapalat" w:hAnsi="GHEA Grapalat"/>
                <w:b/>
                <w:i/>
              </w:rPr>
              <w:t>Номер</w:t>
            </w:r>
          </w:p>
        </w:tc>
        <w:tc>
          <w:tcPr>
            <w:tcW w:w="2407" w:type="dxa"/>
            <w:vAlign w:val="center"/>
          </w:tcPr>
          <w:p w:rsidR="007F0D48" w:rsidRPr="004D77F8" w:rsidRDefault="007F0D48" w:rsidP="00E34850">
            <w:pPr>
              <w:pStyle w:val="BodyTextIndent2"/>
              <w:widowControl w:val="0"/>
              <w:spacing w:line="240" w:lineRule="auto"/>
              <w:ind w:firstLine="0"/>
              <w:jc w:val="center"/>
              <w:rPr>
                <w:rFonts w:ascii="GHEA Grapalat" w:hAnsi="GHEA Grapalat"/>
                <w:b/>
                <w:i/>
              </w:rPr>
            </w:pPr>
            <w:r>
              <w:rPr>
                <w:rFonts w:ascii="GHEA Grapalat" w:hAnsi="GHEA Grapalat"/>
                <w:b/>
                <w:i/>
              </w:rPr>
              <w:t>Предполагаемая общая</w:t>
            </w:r>
            <w:r w:rsidRPr="009051D1">
              <w:rPr>
                <w:rFonts w:ascii="GHEA Grapalat" w:hAnsi="GHEA Grapalat"/>
                <w:b/>
                <w:i/>
              </w:rPr>
              <w:t xml:space="preserve"> ц</w:t>
            </w:r>
            <w:r w:rsidRPr="004D77F8">
              <w:rPr>
                <w:rFonts w:ascii="GHEA Grapalat" w:hAnsi="GHEA Grapalat"/>
                <w:b/>
                <w:i/>
              </w:rPr>
              <w:t>ена закупки</w:t>
            </w:r>
            <w:r>
              <w:rPr>
                <w:rFonts w:ascii="GHEA Grapalat" w:hAnsi="GHEA Grapalat"/>
                <w:b/>
                <w:i/>
              </w:rPr>
              <w:t>*</w:t>
            </w:r>
          </w:p>
          <w:p w:rsidR="007F0D48" w:rsidRPr="004D77F8" w:rsidRDefault="007F0D48" w:rsidP="004D77F8">
            <w:pPr>
              <w:pStyle w:val="BodyTextIndent2"/>
              <w:widowControl w:val="0"/>
              <w:spacing w:line="240" w:lineRule="auto"/>
              <w:ind w:firstLine="0"/>
              <w:jc w:val="center"/>
              <w:rPr>
                <w:rFonts w:ascii="GHEA Grapalat" w:hAnsi="GHEA Grapalat"/>
                <w:b/>
                <w:i/>
              </w:rPr>
            </w:pPr>
            <w:r w:rsidRPr="004D77F8">
              <w:rPr>
                <w:rFonts w:ascii="GHEA Grapalat" w:hAnsi="GHEA Grapalat"/>
                <w:b/>
                <w:i/>
              </w:rPr>
              <w:t>(драмов РА)</w:t>
            </w:r>
          </w:p>
        </w:tc>
        <w:tc>
          <w:tcPr>
            <w:tcW w:w="6863" w:type="dxa"/>
            <w:vAlign w:val="center"/>
          </w:tcPr>
          <w:p w:rsidR="007F0D48" w:rsidRPr="00062779" w:rsidRDefault="007F0D48" w:rsidP="00E34850">
            <w:pPr>
              <w:pStyle w:val="BodyTextIndent2"/>
              <w:widowControl w:val="0"/>
              <w:spacing w:line="240" w:lineRule="auto"/>
              <w:jc w:val="center"/>
              <w:rPr>
                <w:rFonts w:ascii="GHEA Grapalat" w:hAnsi="GHEA Grapalat"/>
                <w:b/>
                <w:i/>
                <w:sz w:val="24"/>
                <w:szCs w:val="24"/>
              </w:rPr>
            </w:pPr>
            <w:r w:rsidRPr="00062779">
              <w:rPr>
                <w:rFonts w:ascii="GHEA Grapalat" w:hAnsi="GHEA Grapalat"/>
                <w:b/>
                <w:i/>
                <w:sz w:val="24"/>
                <w:szCs w:val="24"/>
              </w:rPr>
              <w:t>Наименование</w:t>
            </w:r>
          </w:p>
        </w:tc>
      </w:tr>
      <w:tr w:rsidR="00347E08" w:rsidRPr="00062779" w:rsidTr="0021221D">
        <w:trPr>
          <w:trHeight w:val="412"/>
        </w:trPr>
        <w:tc>
          <w:tcPr>
            <w:tcW w:w="990" w:type="dxa"/>
            <w:vAlign w:val="center"/>
          </w:tcPr>
          <w:p w:rsidR="00347E08" w:rsidRPr="00062779" w:rsidRDefault="00347E08" w:rsidP="00347E08">
            <w:pPr>
              <w:pStyle w:val="BodyTextIndent2"/>
              <w:spacing w:line="240" w:lineRule="auto"/>
              <w:ind w:firstLine="0"/>
              <w:jc w:val="center"/>
              <w:rPr>
                <w:rFonts w:ascii="GHEA Grapalat" w:hAnsi="GHEA Grapalat"/>
                <w:b/>
                <w:sz w:val="24"/>
                <w:szCs w:val="24"/>
              </w:rPr>
            </w:pPr>
            <w:r w:rsidRPr="00062779">
              <w:rPr>
                <w:rFonts w:ascii="GHEA Grapalat" w:hAnsi="GHEA Grapalat"/>
                <w:b/>
                <w:sz w:val="24"/>
                <w:szCs w:val="24"/>
                <w:lang w:val="hy-AM"/>
              </w:rPr>
              <w:t>1</w:t>
            </w:r>
          </w:p>
        </w:tc>
        <w:tc>
          <w:tcPr>
            <w:tcW w:w="2407" w:type="dxa"/>
            <w:vAlign w:val="center"/>
          </w:tcPr>
          <w:p w:rsidR="00347E08" w:rsidRPr="004D77F8" w:rsidRDefault="00502909" w:rsidP="00347E08">
            <w:pPr>
              <w:pStyle w:val="BodyTextIndent2"/>
              <w:spacing w:line="240" w:lineRule="auto"/>
              <w:ind w:firstLine="0"/>
              <w:jc w:val="center"/>
              <w:rPr>
                <w:rFonts w:ascii="GHEA Grapalat" w:hAnsi="GHEA Grapalat"/>
                <w:b/>
                <w:sz w:val="24"/>
                <w:szCs w:val="24"/>
                <w:shd w:val="clear" w:color="auto" w:fill="FFFFFF"/>
              </w:rPr>
            </w:pPr>
            <w:r>
              <w:rPr>
                <w:rFonts w:ascii="GHEA Grapalat" w:hAnsi="GHEA Grapalat"/>
                <w:b/>
                <w:sz w:val="24"/>
                <w:szCs w:val="24"/>
                <w:shd w:val="clear" w:color="auto" w:fill="FFFFFF"/>
              </w:rPr>
              <w:t>250000</w:t>
            </w:r>
          </w:p>
        </w:tc>
        <w:tc>
          <w:tcPr>
            <w:tcW w:w="6863" w:type="dxa"/>
            <w:vAlign w:val="center"/>
          </w:tcPr>
          <w:p w:rsidR="00347E08" w:rsidRPr="00062779" w:rsidRDefault="00347E08" w:rsidP="00347E08">
            <w:pPr>
              <w:jc w:val="center"/>
              <w:rPr>
                <w:rFonts w:ascii="GHEA Grapalat" w:hAnsi="GHEA Grapalat"/>
                <w:u w:val="single"/>
                <w:vertAlign w:val="subscript"/>
              </w:rPr>
            </w:pPr>
            <w:r w:rsidRPr="00062779">
              <w:rPr>
                <w:rFonts w:ascii="GHEA Grapalat" w:hAnsi="GHEA Grapalat"/>
                <w:b/>
                <w:lang w:val="hy-AM"/>
              </w:rPr>
              <w:t xml:space="preserve">Услуги </w:t>
            </w:r>
            <w:r w:rsidRPr="00062779">
              <w:rPr>
                <w:rFonts w:ascii="GHEA Grapalat" w:hAnsi="GHEA Grapalat" w:hint="eastAsia"/>
                <w:b/>
                <w:lang w:val="hy-AM"/>
              </w:rPr>
              <w:t>по</w:t>
            </w:r>
            <w:r w:rsidRPr="00062779">
              <w:rPr>
                <w:rFonts w:ascii="GHEA Grapalat" w:hAnsi="GHEA Grapalat"/>
                <w:b/>
                <w:lang w:val="hy-AM"/>
              </w:rPr>
              <w:t xml:space="preserve"> </w:t>
            </w:r>
            <w:r w:rsidRPr="00062779">
              <w:rPr>
                <w:rFonts w:ascii="GHEA Grapalat" w:hAnsi="GHEA Grapalat" w:hint="eastAsia"/>
                <w:b/>
                <w:lang w:val="hy-AM"/>
              </w:rPr>
              <w:t>ремонту</w:t>
            </w:r>
            <w:r w:rsidRPr="00062779">
              <w:rPr>
                <w:rFonts w:ascii="GHEA Grapalat" w:hAnsi="GHEA Grapalat"/>
                <w:b/>
                <w:lang w:val="hy-AM"/>
              </w:rPr>
              <w:t xml:space="preserve"> </w:t>
            </w:r>
            <w:r w:rsidRPr="00062779">
              <w:rPr>
                <w:rFonts w:ascii="GHEA Grapalat" w:hAnsi="GHEA Grapalat" w:hint="eastAsia"/>
                <w:b/>
                <w:lang w:val="hy-AM"/>
              </w:rPr>
              <w:t>автомобилей</w:t>
            </w:r>
          </w:p>
        </w:tc>
      </w:tr>
    </w:tbl>
    <w:p w:rsidR="00EA218F" w:rsidRPr="00EA218F" w:rsidRDefault="00E35C16" w:rsidP="00EA218F">
      <w:pPr>
        <w:widowControl w:val="0"/>
        <w:ind w:right="309"/>
        <w:jc w:val="both"/>
        <w:rPr>
          <w:rFonts w:ascii="GHEA Grapalat" w:hAnsi="GHEA Grapalat" w:cs="Sylfaen"/>
          <w:i/>
        </w:rPr>
      </w:pPr>
      <w:r w:rsidRPr="00EA218F">
        <w:rPr>
          <w:lang w:val="hy-AM"/>
        </w:rPr>
        <w:t>*</w:t>
      </w:r>
      <w:r w:rsidRPr="00EA218F">
        <w:rPr>
          <w:rFonts w:ascii="GHEA Grapalat" w:hAnsi="GHEA Grapalat" w:cs="Sylfaen"/>
          <w:lang w:val="hy-AM"/>
        </w:rPr>
        <w:t xml:space="preserve"> </w:t>
      </w:r>
      <w:r w:rsidRPr="00EA218F">
        <w:rPr>
          <w:rFonts w:ascii="GHEA Grapalat" w:hAnsi="GHEA Grapalat" w:cs="Sylfaen"/>
          <w:i/>
        </w:rPr>
        <w:t xml:space="preserve">Участник </w:t>
      </w:r>
      <w:r w:rsidR="007F0D48" w:rsidRPr="007F0D48">
        <w:rPr>
          <w:rFonts w:ascii="GHEA Grapalat" w:hAnsi="GHEA Grapalat" w:cs="Sylfaen"/>
          <w:i/>
        </w:rPr>
        <w:t>представляет ценовое предложение</w:t>
      </w:r>
      <w:r w:rsidR="00EA218F">
        <w:rPr>
          <w:rFonts w:ascii="GHEA Grapalat" w:hAnsi="GHEA Grapalat" w:cs="Sylfaen"/>
          <w:i/>
        </w:rPr>
        <w:t xml:space="preserve">, учитывая </w:t>
      </w:r>
      <w:r w:rsidR="00EA218F" w:rsidRPr="00EA218F">
        <w:rPr>
          <w:rFonts w:ascii="GHEA Grapalat" w:hAnsi="GHEA Grapalat" w:cs="Sylfaen"/>
          <w:i/>
        </w:rPr>
        <w:t xml:space="preserve">совокупность максимальных единиц цен, установленных в Приложении № 6 к настоящему Приглашению для оказания услуги по </w:t>
      </w:r>
      <w:r w:rsidR="0021221D">
        <w:rPr>
          <w:rFonts w:ascii="GHEA Grapalat" w:hAnsi="GHEA Grapalat" w:cs="Sylfaen"/>
          <w:i/>
        </w:rPr>
        <w:t>лотам</w:t>
      </w:r>
      <w:r w:rsidR="00502909">
        <w:rPr>
          <w:rFonts w:ascii="GHEA Grapalat" w:hAnsi="GHEA Grapalat" w:cs="Sylfaen"/>
          <w:i/>
        </w:rPr>
        <w:t xml:space="preserve"> 1</w:t>
      </w:r>
      <w:r w:rsidR="00EA218F" w:rsidRPr="00EA218F">
        <w:rPr>
          <w:rFonts w:ascii="GHEA Grapalat" w:hAnsi="GHEA Grapalat" w:cs="Sylfaen"/>
          <w:i/>
        </w:rPr>
        <w:t>.</w:t>
      </w:r>
    </w:p>
    <w:p w:rsidR="00E34850" w:rsidRPr="00E35C16" w:rsidRDefault="00E34850" w:rsidP="00E34850">
      <w:pPr>
        <w:rPr>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062779">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F52214" w:rsidRPr="00F52214" w:rsidRDefault="00753E6E" w:rsidP="001A6383">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F52214">
        <w:rPr>
          <w:rFonts w:ascii="GHEA Grapalat" w:hAnsi="GHEA Grapalat"/>
        </w:rPr>
        <w:t>имеющих права на участие в процессе закупок.</w:t>
      </w:r>
    </w:p>
    <w:p w:rsidR="00F52214" w:rsidRDefault="00F52214" w:rsidP="00F52214">
      <w:pPr>
        <w:widowControl w:val="0"/>
        <w:tabs>
          <w:tab w:val="left" w:pos="1134"/>
        </w:tabs>
        <w:ind w:firstLine="567"/>
        <w:jc w:val="both"/>
        <w:rPr>
          <w:rFonts w:ascii="GHEA Grapalat" w:hAnsi="GHEA Grapalat"/>
        </w:rPr>
      </w:pPr>
      <w:r w:rsidRPr="00F52214">
        <w:rPr>
          <w:rFonts w:ascii="GHEA Grapalat" w:hAnsi="GHEA Grapalat"/>
          <w:lang w:val="hy-AM"/>
        </w:rPr>
        <w:t>7</w:t>
      </w:r>
      <w:r w:rsidRPr="00F52214">
        <w:rPr>
          <w:rFonts w:ascii="GHEA Grapalat" w:hAnsi="GHEA Grapalat"/>
        </w:rPr>
        <w:t>) которые на основании абзаца «е» подпункта 2 пункта 1 постановления Правительства РА N</w:t>
      </w:r>
      <w:r w:rsidRPr="00F52214">
        <w:rPr>
          <w:rFonts w:ascii="GHEA Grapalat" w:hAnsi="GHEA Grapalat"/>
          <w:lang w:val="hy-AM"/>
        </w:rPr>
        <w:t>817-</w:t>
      </w:r>
      <w:r w:rsidRPr="00F52214">
        <w:rPr>
          <w:rFonts w:ascii="GHEA Grapalat" w:hAnsi="GHEA Grapalat"/>
        </w:rPr>
        <w:t xml:space="preserve">А от </w:t>
      </w:r>
      <w:r w:rsidRPr="00F52214">
        <w:rPr>
          <w:rFonts w:ascii="GHEA Grapalat" w:hAnsi="GHEA Grapalat"/>
          <w:lang w:val="hy-AM"/>
        </w:rPr>
        <w:t>20.06.2025</w:t>
      </w:r>
      <w:r w:rsidRPr="00F52214">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713C3">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713C3">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w:t>
      </w:r>
      <w:r w:rsidR="00062779">
        <w:rPr>
          <w:rFonts w:ascii="GHEA Grapalat" w:hAnsi="GHEA Grapalat" w:cs="Sylfaen"/>
        </w:rPr>
        <w:t>стника отказался или лишился</w:t>
      </w:r>
      <w:r w:rsidRPr="001A6383">
        <w:rPr>
          <w:rFonts w:ascii="GHEA Grapalat" w:hAnsi="GHEA Grapalat" w:cs="Sylfaen"/>
        </w:rPr>
        <w:t xml:space="preserve">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Default="00F52214" w:rsidP="00B46D58">
      <w:pPr>
        <w:widowControl w:val="0"/>
        <w:tabs>
          <w:tab w:val="left" w:pos="1134"/>
        </w:tabs>
        <w:spacing w:after="160"/>
        <w:ind w:firstLine="567"/>
        <w:jc w:val="both"/>
        <w:rPr>
          <w:rFonts w:ascii="GHEA Grapalat" w:hAnsi="GHEA Grapalat"/>
          <w:lang w:val="hy-AM"/>
        </w:rPr>
      </w:pPr>
      <w:r w:rsidRPr="00F52214">
        <w:rPr>
          <w:rFonts w:ascii="GHEA Grapalat" w:hAnsi="GHEA Grapalat"/>
        </w:rPr>
        <w:t>2.3.</w:t>
      </w:r>
      <w:r w:rsidRPr="00F5221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392D">
        <w:rPr>
          <w:rFonts w:ascii="GHEA Grapalat" w:hAnsi="GHEA Grapalat"/>
          <w:sz w:val="24"/>
          <w:szCs w:val="24"/>
        </w:rPr>
        <w:t>запрос</w:t>
      </w:r>
      <w:r w:rsidRPr="009044F1">
        <w:rPr>
          <w:rFonts w:ascii="GHEA Grapalat" w:hAnsi="GHEA Grapalat"/>
          <w:sz w:val="24"/>
          <w:szCs w:val="24"/>
        </w:rPr>
        <w:t xml:space="preserve"> ко</w:t>
      </w:r>
      <w:r w:rsidR="008A392D">
        <w:rPr>
          <w:rFonts w:ascii="GHEA Grapalat" w:hAnsi="GHEA Grapalat"/>
          <w:sz w:val="24"/>
          <w:szCs w:val="24"/>
        </w:rPr>
        <w:t>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62779" w:rsidRPr="007F460E">
        <w:rPr>
          <w:rFonts w:ascii="GHEA Grapalat" w:hAnsi="GHEA Grapalat"/>
          <w:sz w:val="24"/>
          <w:szCs w:val="24"/>
        </w:rPr>
        <w:t xml:space="preserve">в </w:t>
      </w:r>
      <w:r w:rsidR="00502909">
        <w:rPr>
          <w:rFonts w:ascii="GHEA Grapalat" w:hAnsi="GHEA Grapalat"/>
          <w:b/>
          <w:sz w:val="24"/>
          <w:szCs w:val="24"/>
        </w:rPr>
        <w:t>10:00</w:t>
      </w:r>
      <w:r w:rsidR="00062779" w:rsidRPr="007F460E">
        <w:rPr>
          <w:rFonts w:ascii="GHEA Grapalat" w:hAnsi="GHEA Grapalat"/>
          <w:b/>
          <w:sz w:val="24"/>
          <w:szCs w:val="24"/>
        </w:rPr>
        <w:t xml:space="preserve"> часов, </w:t>
      </w:r>
      <w:r w:rsidR="00502909">
        <w:rPr>
          <w:rFonts w:ascii="GHEA Grapalat" w:hAnsi="GHEA Grapalat"/>
          <w:b/>
          <w:sz w:val="24"/>
          <w:szCs w:val="24"/>
        </w:rPr>
        <w:t>6-ого апреля</w:t>
      </w:r>
      <w:r w:rsidR="0051613B" w:rsidRPr="0051613B">
        <w:rPr>
          <w:rFonts w:ascii="GHEA Grapalat" w:hAnsi="GHEA Grapalat"/>
          <w:b/>
          <w:sz w:val="24"/>
          <w:szCs w:val="24"/>
        </w:rPr>
        <w:t xml:space="preserve"> </w:t>
      </w:r>
      <w:r w:rsidR="00502909">
        <w:rPr>
          <w:rFonts w:ascii="GHEA Grapalat" w:hAnsi="GHEA Grapalat"/>
          <w:b/>
          <w:sz w:val="24"/>
          <w:szCs w:val="24"/>
        </w:rPr>
        <w:t>2026</w:t>
      </w:r>
      <w:r w:rsidR="0051613B" w:rsidRPr="00604B03">
        <w:rPr>
          <w:rFonts w:ascii="GHEA Grapalat" w:hAnsi="GHEA Grapalat"/>
          <w:b/>
          <w:sz w:val="24"/>
          <w:szCs w:val="24"/>
        </w:rPr>
        <w:t xml:space="preserve"> </w:t>
      </w:r>
      <w:r w:rsidR="00062779" w:rsidRPr="007F460E">
        <w:rPr>
          <w:rFonts w:ascii="GHEA Grapalat" w:hAnsi="GHEA Grapalat"/>
          <w:sz w:val="24"/>
          <w:szCs w:val="24"/>
        </w:rPr>
        <w:t>года.</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06277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347E08" w:rsidRPr="005F021A" w:rsidRDefault="00347E08" w:rsidP="00347E08">
      <w:pPr>
        <w:pStyle w:val="norm"/>
        <w:widowControl w:val="0"/>
        <w:spacing w:after="160" w:line="240" w:lineRule="auto"/>
        <w:ind w:firstLine="567"/>
        <w:contextualSpacing/>
        <w:rPr>
          <w:rFonts w:ascii="GHEA Grapalat" w:hAnsi="GHEA Grapalat"/>
          <w:sz w:val="24"/>
          <w:szCs w:val="24"/>
        </w:rPr>
      </w:pPr>
      <w:r w:rsidRPr="005F021A">
        <w:rPr>
          <w:rFonts w:ascii="GHEA Grapalat" w:hAnsi="GHEA Grapalat"/>
          <w:sz w:val="24"/>
          <w:szCs w:val="24"/>
        </w:rPr>
        <w:t>б)</w:t>
      </w:r>
      <w:r w:rsidRPr="005F021A">
        <w:t xml:space="preserve"> </w:t>
      </w:r>
      <w:r w:rsidRPr="005F021A">
        <w:rPr>
          <w:rFonts w:ascii="GHEA Grapalat" w:hAnsi="GHEA Grapalat"/>
          <w:sz w:val="24"/>
          <w:szCs w:val="24"/>
        </w:rPr>
        <w:t>в случае закупок услуг по ремонту автомобилей</w:t>
      </w:r>
      <w:r>
        <w:rPr>
          <w:rFonts w:ascii="GHEA Grapalat" w:hAnsi="GHEA Grapalat"/>
          <w:sz w:val="24"/>
          <w:szCs w:val="24"/>
        </w:rPr>
        <w:t xml:space="preserve"> </w:t>
      </w:r>
      <w:r w:rsidRPr="00CE7A25">
        <w:rPr>
          <w:rFonts w:ascii="GHEA Grapalat" w:hAnsi="GHEA Grapalat"/>
          <w:sz w:val="24"/>
          <w:szCs w:val="24"/>
        </w:rPr>
        <w:t>(</w:t>
      </w:r>
      <w:r>
        <w:rPr>
          <w:rFonts w:ascii="GHEA Grapalat" w:hAnsi="GHEA Grapalat"/>
          <w:sz w:val="24"/>
          <w:szCs w:val="24"/>
        </w:rPr>
        <w:t>для лотов 1 и 2)</w:t>
      </w:r>
      <w:r w:rsidRPr="005F021A">
        <w:rPr>
          <w:rFonts w:ascii="GHEA Grapalat" w:hAnsi="GHEA Grapalat"/>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5F021A">
        <w:rPr>
          <w:rFonts w:ascii="GHEA Grapalat" w:hAnsi="GHEA Grapalat"/>
          <w:sz w:val="24"/>
          <w:szCs w:val="24"/>
          <w:lang w:val="hy-AM"/>
        </w:rPr>
        <w:t xml:space="preserve">, </w:t>
      </w:r>
      <w:r w:rsidRPr="005F021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ВС-сумма, выплачиваемая за оказание отдельных видов услуг, установленных договором,</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ЦУ-итоговая цена, предложенная отобранным участником,</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СЦ- совокупность максимальных единиц цен, установленных для оказания услуги,</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У-цена на максимальную единицу предоставленной услуги,</w:t>
      </w:r>
    </w:p>
    <w:p w:rsidR="0021221D" w:rsidRPr="00EA1FA6" w:rsidRDefault="00347E08" w:rsidP="00347E08">
      <w:pPr>
        <w:pStyle w:val="norm"/>
        <w:widowControl w:val="0"/>
        <w:spacing w:line="360" w:lineRule="auto"/>
        <w:ind w:firstLine="562"/>
        <w:rPr>
          <w:rFonts w:ascii="GHEA Grapalat" w:hAnsi="GHEA Grapalat"/>
          <w:sz w:val="24"/>
          <w:szCs w:val="24"/>
        </w:rPr>
      </w:pPr>
      <w:r w:rsidRPr="005F021A">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51613B" w:rsidRDefault="008A392D" w:rsidP="00B46D58">
      <w:pPr>
        <w:pStyle w:val="BodyTextIndent2"/>
        <w:widowControl w:val="0"/>
        <w:tabs>
          <w:tab w:val="left" w:pos="1134"/>
        </w:tabs>
        <w:spacing w:after="160" w:line="240" w:lineRule="auto"/>
        <w:ind w:firstLine="567"/>
        <w:rPr>
          <w:rFonts w:ascii="GHEA Grapalat" w:hAnsi="GHEA Grapalat"/>
          <w:b/>
          <w:sz w:val="24"/>
          <w:szCs w:val="24"/>
        </w:rPr>
      </w:pPr>
      <w:r w:rsidRPr="00875C3A">
        <w:rPr>
          <w:rFonts w:ascii="GHEA Grapalat" w:hAnsi="GHEA Grapalat"/>
          <w:sz w:val="24"/>
          <w:szCs w:val="24"/>
        </w:rPr>
        <w:t>8.1.</w:t>
      </w:r>
      <w:r w:rsidRPr="00875C3A">
        <w:rPr>
          <w:rFonts w:ascii="GHEA Grapalat" w:hAnsi="GHEA Grapalat"/>
          <w:sz w:val="24"/>
          <w:szCs w:val="24"/>
        </w:rPr>
        <w:tab/>
        <w:t xml:space="preserve">Вскрытие заявок произойдет посредством системы, в </w:t>
      </w:r>
      <w:r w:rsidR="00502909">
        <w:rPr>
          <w:rFonts w:ascii="GHEA Grapalat" w:hAnsi="GHEA Grapalat"/>
          <w:b/>
          <w:sz w:val="24"/>
          <w:szCs w:val="24"/>
        </w:rPr>
        <w:t>10:00</w:t>
      </w:r>
      <w:r>
        <w:rPr>
          <w:rFonts w:ascii="GHEA Grapalat" w:hAnsi="GHEA Grapalat"/>
          <w:b/>
          <w:sz w:val="24"/>
          <w:szCs w:val="24"/>
        </w:rPr>
        <w:t xml:space="preserve"> ч</w:t>
      </w:r>
      <w:r w:rsidR="00970F54">
        <w:rPr>
          <w:rFonts w:ascii="GHEA Grapalat" w:hAnsi="GHEA Grapalat"/>
          <w:b/>
          <w:sz w:val="24"/>
          <w:szCs w:val="24"/>
        </w:rPr>
        <w:t xml:space="preserve">асов, </w:t>
      </w:r>
      <w:r w:rsidR="00502909">
        <w:rPr>
          <w:rFonts w:ascii="GHEA Grapalat" w:hAnsi="GHEA Grapalat"/>
          <w:b/>
          <w:sz w:val="24"/>
          <w:szCs w:val="24"/>
        </w:rPr>
        <w:t>6-ого апреля</w:t>
      </w:r>
      <w:r w:rsidR="00531EC2" w:rsidRPr="0051613B">
        <w:rPr>
          <w:rFonts w:ascii="GHEA Grapalat" w:hAnsi="GHEA Grapalat"/>
          <w:b/>
          <w:sz w:val="24"/>
          <w:szCs w:val="24"/>
        </w:rPr>
        <w:t xml:space="preserve"> </w:t>
      </w:r>
      <w:r w:rsidR="00502909">
        <w:rPr>
          <w:rFonts w:ascii="GHEA Grapalat" w:hAnsi="GHEA Grapalat"/>
          <w:b/>
          <w:sz w:val="24"/>
          <w:szCs w:val="24"/>
        </w:rPr>
        <w:t>2026</w:t>
      </w:r>
      <w:r w:rsidR="0051613B" w:rsidRPr="00604B03">
        <w:rPr>
          <w:rFonts w:ascii="GHEA Grapalat" w:hAnsi="GHEA Grapalat"/>
          <w:b/>
          <w:sz w:val="24"/>
          <w:szCs w:val="24"/>
        </w:rPr>
        <w:t xml:space="preserve"> года</w:t>
      </w:r>
      <w:r w:rsidRPr="0051613B">
        <w:rPr>
          <w:rFonts w:ascii="GHEA Grapalat" w:hAnsi="GHEA Grapalat"/>
          <w:b/>
          <w:sz w:val="24"/>
          <w:szCs w:val="24"/>
        </w:rPr>
        <w:t>.</w:t>
      </w:r>
      <w:r w:rsidR="00FD2748" w:rsidRPr="0051613B">
        <w:rPr>
          <w:rFonts w:ascii="GHEA Grapalat" w:hAnsi="GHEA Grapalat"/>
          <w:b/>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6D4288">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6D4288">
        <w:rPr>
          <w:rFonts w:ascii="GHEA Grapalat" w:hAnsi="GHEA Grapalat"/>
          <w:b/>
          <w:i w:val="0"/>
          <w:sz w:val="24"/>
          <w:szCs w:val="24"/>
        </w:rPr>
        <w:t>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04B0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52214" w:rsidRPr="00F52214" w:rsidRDefault="00F52214" w:rsidP="00F52214">
      <w:pPr>
        <w:pStyle w:val="norm"/>
        <w:widowControl w:val="0"/>
        <w:tabs>
          <w:tab w:val="left" w:pos="1276"/>
        </w:tabs>
        <w:spacing w:after="160" w:line="240" w:lineRule="auto"/>
        <w:ind w:firstLine="567"/>
        <w:rPr>
          <w:rFonts w:ascii="GHEA Grapalat" w:hAnsi="GHEA Grapalat"/>
          <w:sz w:val="24"/>
          <w:szCs w:val="24"/>
        </w:rPr>
      </w:pPr>
      <w:r w:rsidRPr="00F52214">
        <w:rPr>
          <w:rFonts w:ascii="GHEA Grapalat" w:hAnsi="GHEA Grapalat"/>
          <w:sz w:val="24"/>
          <w:szCs w:val="24"/>
        </w:rPr>
        <w:t>8.9.</w:t>
      </w:r>
      <w:r w:rsidRPr="00F52214">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52214">
        <w:rPr>
          <w:rFonts w:ascii="GHEA Grapalat" w:hAnsi="GHEA Grapalat"/>
          <w:sz w:val="24"/>
          <w:szCs w:val="24"/>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52214" w:rsidRPr="00F52214" w:rsidRDefault="00F52214" w:rsidP="00F52214">
      <w:pPr>
        <w:pStyle w:val="norm"/>
        <w:widowControl w:val="0"/>
        <w:tabs>
          <w:tab w:val="left" w:pos="1276"/>
        </w:tabs>
        <w:spacing w:after="160" w:line="240" w:lineRule="auto"/>
        <w:ind w:firstLine="567"/>
        <w:rPr>
          <w:rFonts w:ascii="GHEA Grapalat" w:hAnsi="GHEA Grapalat"/>
          <w:sz w:val="24"/>
          <w:szCs w:val="24"/>
        </w:rPr>
      </w:pPr>
      <w:r w:rsidRPr="00F52214">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C27BA4" w:rsidRDefault="00F52214" w:rsidP="00F52214">
      <w:pPr>
        <w:pStyle w:val="norm"/>
        <w:widowControl w:val="0"/>
        <w:tabs>
          <w:tab w:val="left" w:pos="1276"/>
        </w:tabs>
        <w:spacing w:after="160" w:line="240" w:lineRule="auto"/>
        <w:ind w:firstLine="567"/>
        <w:rPr>
          <w:rFonts w:ascii="GHEA Grapalat" w:hAnsi="GHEA Grapalat"/>
          <w:sz w:val="24"/>
          <w:szCs w:val="24"/>
        </w:rPr>
      </w:pPr>
      <w:r w:rsidRPr="00F52214">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A150A9" w:rsidRPr="009044F1">
        <w:rPr>
          <w:rFonts w:ascii="GHEA Grapalat" w:hAnsi="GHEA Grapalat"/>
          <w:sz w:val="24"/>
          <w:szCs w:val="24"/>
        </w:rPr>
        <w:t>8.10.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Pr="00F52214">
        <w:rPr>
          <w:rFonts w:ascii="GHEA Grapalat" w:hAnsi="GHEA Grapalat"/>
        </w:rPr>
        <w:lastRenderedPageBreak/>
        <w:t xml:space="preserve">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Если:</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xml:space="preserve">     При этом;</w:t>
      </w:r>
    </w:p>
    <w:p w:rsidR="00F52214" w:rsidRP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52214" w:rsidRDefault="00F52214" w:rsidP="00F52214">
      <w:pPr>
        <w:widowControl w:val="0"/>
        <w:tabs>
          <w:tab w:val="left" w:pos="1276"/>
        </w:tabs>
        <w:spacing w:after="160"/>
        <w:ind w:firstLine="567"/>
        <w:jc w:val="both"/>
        <w:rPr>
          <w:rFonts w:ascii="GHEA Grapalat" w:hAnsi="GHEA Grapalat"/>
        </w:rPr>
      </w:pPr>
      <w:r w:rsidRPr="00F52214">
        <w:rPr>
          <w:rFonts w:ascii="GHEA Grapalat" w:hAnsi="GHEA Grapalat"/>
        </w:rPr>
        <w:t xml:space="preserve">- обстоятельство, предусмотренное в пункте 8.9.1 части 1 настоящего приглашения, не </w:t>
      </w:r>
      <w:r w:rsidRPr="00F52214">
        <w:rPr>
          <w:rFonts w:ascii="GHEA Grapalat" w:hAnsi="GHEA Grapalat"/>
        </w:rPr>
        <w:lastRenderedPageBreak/>
        <w:t>считается нарушением обязательств, взятых в рамках процесса закупки.</w:t>
      </w:r>
    </w:p>
    <w:p w:rsidR="00A63D83" w:rsidRPr="009044F1" w:rsidRDefault="00A63D83" w:rsidP="00F52214">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8A392D">
        <w:rPr>
          <w:rFonts w:ascii="GHEA Grapalat" w:hAnsi="GHEA Grapalat"/>
          <w:b/>
          <w:sz w:val="24"/>
          <w:szCs w:val="24"/>
        </w:rPr>
        <w:t>"</w:t>
      </w:r>
      <w:r w:rsidR="008A392D" w:rsidRPr="008A392D">
        <w:rPr>
          <w:rFonts w:ascii="GHEA Grapalat" w:hAnsi="GHEA Grapalat"/>
          <w:b/>
          <w:sz w:val="24"/>
          <w:szCs w:val="24"/>
        </w:rPr>
        <w:t>10</w:t>
      </w:r>
      <w:r w:rsidRPr="008A392D">
        <w:rPr>
          <w:rFonts w:ascii="GHEA Grapalat" w:hAnsi="GHEA Grapalat"/>
          <w:b/>
          <w:sz w:val="24"/>
          <w:szCs w:val="24"/>
        </w:rPr>
        <w:t>" календарных</w:t>
      </w:r>
      <w:r w:rsidRPr="009044F1">
        <w:rPr>
          <w:rFonts w:ascii="GHEA Grapalat" w:hAnsi="GHEA Grapalat"/>
          <w:sz w:val="24"/>
          <w:szCs w:val="24"/>
        </w:rPr>
        <w:t xml:space="preserve">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1713C3">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1713C3">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Pr="008A392D" w:rsidRDefault="00AA0AD8" w:rsidP="008A392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8A392D">
      <w:pPr>
        <w:widowControl w:val="0"/>
        <w:spacing w:before="240" w:after="24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8A392D">
        <w:rPr>
          <w:rFonts w:ascii="GHEA Grapalat" w:hAnsi="GHEA Grapalat"/>
          <w:color w:val="000000" w:themeColor="text1"/>
          <w:lang w:val="hy-AM"/>
        </w:rPr>
        <w:t xml:space="preserve"> </w:t>
      </w:r>
      <w:r w:rsidR="004C0E39" w:rsidRPr="00681C1F">
        <w:rPr>
          <w:rFonts w:ascii="GHEA Grapalat" w:hAnsi="GHEA Grapalat"/>
          <w:color w:val="000000" w:themeColor="text1"/>
        </w:rPr>
        <w:t>(</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4F2A4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7F0D48" w:rsidRPr="007F0D48">
        <w:rPr>
          <w:rFonts w:ascii="GHEA Grapalat" w:hAnsi="GHEA Grapalat"/>
        </w:rPr>
        <w:t>предполагаемой общей</w:t>
      </w:r>
      <w:r w:rsidR="007F0D48" w:rsidRPr="00123A23">
        <w:rPr>
          <w:rFonts w:ascii="GHEA Grapalat" w:hAnsi="GHEA Grapalat"/>
        </w:rPr>
        <w:t xml:space="preserve">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CB6CA3" w:rsidRPr="002C42AD">
        <w:rPr>
          <w:rFonts w:ascii="GHEA Grapalat" w:hAnsi="GHEA Grapalat"/>
        </w:rPr>
        <w:t xml:space="preserve">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4F2A4C">
        <w:rPr>
          <w:rFonts w:ascii="GHEA Grapalat" w:hAnsi="GHEA Grapalat"/>
          <w:b/>
        </w:rPr>
        <w:t>(прил</w:t>
      </w:r>
      <w:r w:rsidR="004F2A4C">
        <w:rPr>
          <w:rFonts w:ascii="GHEA Grapalat" w:hAnsi="GHEA Grapalat"/>
          <w:b/>
        </w:rPr>
        <w:t>ожение 4.</w:t>
      </w:r>
      <w:r w:rsidR="008A392D" w:rsidRPr="004F2A4C">
        <w:rPr>
          <w:rFonts w:ascii="GHEA Grapalat" w:hAnsi="GHEA Grapalat"/>
          <w:b/>
        </w:rPr>
        <w:t>2)</w:t>
      </w:r>
      <w:r w:rsidR="008A392D">
        <w:rPr>
          <w:rFonts w:ascii="GHEA Grapalat" w:hAnsi="GHEA Grapalat"/>
        </w:rPr>
        <w:t xml:space="preserve">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274C55">
        <w:rPr>
          <w:rFonts w:ascii="GHEA Grapalat" w:hAnsi="GHEA Grapalat" w:cs="Sylfaen"/>
        </w:rPr>
        <w:t xml:space="preserve"> </w:t>
      </w:r>
      <w:r w:rsidR="001739E4" w:rsidRPr="000406CC">
        <w:rPr>
          <w:rFonts w:ascii="GHEA Grapalat" w:hAnsi="GHEA Grapalat" w:cs="Sylfaen"/>
        </w:rPr>
        <w:t>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 xml:space="preserve">При </w:t>
      </w:r>
      <w:r w:rsidR="001739E4" w:rsidRPr="00F905E0">
        <w:rPr>
          <w:rFonts w:ascii="GHEA Grapalat" w:hAnsi="GHEA Grapalat"/>
        </w:rPr>
        <w:lastRenderedPageBreak/>
        <w:t>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w:t>
      </w:r>
      <w:r w:rsidR="00274C55" w:rsidRPr="007F0D48">
        <w:rPr>
          <w:rFonts w:ascii="GHEA Grapalat" w:hAnsi="GHEA Grapalat"/>
        </w:rPr>
        <w:t>предполагаемой общей</w:t>
      </w:r>
      <w:r w:rsidR="00274C55" w:rsidRPr="00F905E0">
        <w:rPr>
          <w:rFonts w:ascii="GHEA Grapalat" w:hAnsi="GHEA Grapalat"/>
        </w:rPr>
        <w:t xml:space="preserve">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w:t>
      </w:r>
      <w:r w:rsidR="00274C55" w:rsidRPr="007F0D48">
        <w:rPr>
          <w:rFonts w:ascii="GHEA Grapalat" w:hAnsi="GHEA Grapalat"/>
        </w:rPr>
        <w:t>предполагаемой общей</w:t>
      </w:r>
      <w:r w:rsidR="00274C55" w:rsidRPr="009044F1">
        <w:rPr>
          <w:rFonts w:ascii="GHEA Grapalat" w:hAnsi="GHEA Grapalat"/>
        </w:rPr>
        <w:t xml:space="preserve"> </w:t>
      </w:r>
      <w:r w:rsidRPr="009044F1">
        <w:rPr>
          <w:rFonts w:ascii="GHEA Grapalat" w:hAnsi="GHEA Grapalat"/>
        </w:rPr>
        <w:t xml:space="preserve">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1507C1" w:rsidRPr="002C42AD">
        <w:rPr>
          <w:rFonts w:ascii="GHEA Grapalat" w:hAnsi="GHEA Grapalat"/>
        </w:rPr>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F2A4C" w:rsidRPr="004F2A4C">
        <w:rPr>
          <w:rFonts w:ascii="GHEA Grapalat" w:hAnsi="GHEA Grapalat"/>
        </w:rPr>
        <w:t>в одностороннем порядке утвержденного заявления-в виде неустойки (</w:t>
      </w:r>
      <w:r w:rsidR="004F2A4C" w:rsidRPr="004F2A4C">
        <w:rPr>
          <w:rFonts w:ascii="GHEA Grapalat" w:hAnsi="GHEA Grapalat"/>
          <w:b/>
        </w:rPr>
        <w:t>приложение 5.1</w:t>
      </w:r>
      <w:r w:rsidR="004F2A4C" w:rsidRPr="004F2A4C">
        <w:rPr>
          <w:rFonts w:ascii="GHEA Grapalat" w:hAnsi="GHEA Grapalat"/>
        </w:rPr>
        <w:t>)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274C55" w:rsidRPr="007F0D48">
        <w:rPr>
          <w:rFonts w:ascii="GHEA Grapalat" w:hAnsi="GHEA Grapalat"/>
        </w:rPr>
        <w:t>предполагаемой общей</w:t>
      </w:r>
      <w:r w:rsidR="00274C55" w:rsidRPr="00E43BF3">
        <w:rPr>
          <w:rFonts w:ascii="GHEA Grapalat" w:hAnsi="GHEA Grapalat" w:cs="Sylfaen"/>
        </w:rPr>
        <w:t xml:space="preserve"> </w:t>
      </w:r>
      <w:r w:rsidR="001507C1" w:rsidRPr="00E43BF3">
        <w:rPr>
          <w:rFonts w:ascii="GHEA Grapalat" w:hAnsi="GHEA Grapalat" w:cs="Sylfaen"/>
        </w:rPr>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F2A4C">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E7CF7" w:rsidRPr="00774D4E" w:rsidRDefault="007E7CF7" w:rsidP="007E7CF7">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E7CF7" w:rsidRPr="00774D4E" w:rsidRDefault="007E7CF7" w:rsidP="007E7CF7">
      <w:pPr>
        <w:widowControl w:val="0"/>
        <w:tabs>
          <w:tab w:val="left" w:pos="1134"/>
        </w:tabs>
        <w:spacing w:after="160"/>
        <w:ind w:firstLine="567"/>
        <w:jc w:val="both"/>
        <w:rPr>
          <w:ins w:id="4" w:author="Inesa Kocharyan" w:date="2023-07-07T09:42:00Z"/>
          <w:rFonts w:ascii="GHEA Grapalat" w:hAnsi="GHEA Grapalat"/>
          <w:color w:val="000000" w:themeColor="text1"/>
        </w:rPr>
      </w:pPr>
      <w:r w:rsidRPr="00774D4E">
        <w:rPr>
          <w:rFonts w:ascii="GHEA Grapalat" w:hAnsi="GHEA Grapalat"/>
          <w:b/>
          <w:color w:val="000000" w:themeColor="text1"/>
        </w:rPr>
        <w:t xml:space="preserve"> </w:t>
      </w:r>
      <w:r w:rsidRPr="00774D4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74D4E">
        <w:rPr>
          <w:rFonts w:ascii="GHEA Grapalat" w:hAnsi="GHEA Grapalat"/>
          <w:color w:val="000000" w:themeColor="text1"/>
          <w:lang w:val="hy-AM"/>
        </w:rPr>
        <w:t>-</w:t>
      </w:r>
      <w:r w:rsidRPr="00774D4E">
        <w:rPr>
          <w:rFonts w:ascii="GHEA Grapalat" w:hAnsi="GHEA Grapalat"/>
          <w:color w:val="000000" w:themeColor="text1"/>
        </w:rPr>
        <w:t xml:space="preserve"> Министерству Финансов РА</w:t>
      </w:r>
      <w:r w:rsidRPr="00774D4E">
        <w:rPr>
          <w:rFonts w:ascii="GHEA Grapalat" w:hAnsi="GHEA Grapalat"/>
          <w:color w:val="000000" w:themeColor="text1"/>
          <w:lang w:val="hy-AM"/>
        </w:rPr>
        <w:t>,</w:t>
      </w:r>
      <w:r w:rsidRPr="00774D4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w:t>
      </w:r>
      <w:r w:rsidRPr="00774D4E">
        <w:rPr>
          <w:rFonts w:ascii="GHEA Grapalat" w:hAnsi="GHEA Grapalat"/>
          <w:color w:val="000000" w:themeColor="text1"/>
        </w:rPr>
        <w:lastRenderedPageBreak/>
        <w:t>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10.8 </w:t>
      </w:r>
      <w:r w:rsidRPr="00774D4E">
        <w:rPr>
          <w:rFonts w:ascii="GHEA Grapalat" w:hAnsi="GHEA Grapalat" w:hint="eastAsia"/>
          <w:color w:val="000000" w:themeColor="text1"/>
        </w:rPr>
        <w:t>О</w:t>
      </w:r>
      <w:r w:rsidRPr="00774D4E">
        <w:rPr>
          <w:rFonts w:ascii="GHEA Grapalat" w:hAnsi="GHEA Grapalat"/>
          <w:color w:val="000000" w:themeColor="text1"/>
        </w:rPr>
        <w:t xml:space="preserve"> </w:t>
      </w:r>
      <w:r w:rsidRPr="00774D4E">
        <w:rPr>
          <w:rFonts w:ascii="GHEA Grapalat" w:hAnsi="GHEA Grapalat" w:hint="eastAsia"/>
          <w:color w:val="000000" w:themeColor="text1"/>
        </w:rPr>
        <w:t>возврате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договора</w:t>
      </w:r>
      <w:r w:rsidRPr="00774D4E">
        <w:rPr>
          <w:rFonts w:ascii="GHEA Grapalat" w:hAnsi="GHEA Grapalat"/>
          <w:color w:val="000000" w:themeColor="text1"/>
        </w:rPr>
        <w:t xml:space="preserve"> </w:t>
      </w:r>
      <w:r w:rsidRPr="00774D4E">
        <w:rPr>
          <w:rFonts w:ascii="GHEA Grapalat" w:hAnsi="GHEA Grapalat" w:hint="eastAsia"/>
          <w:color w:val="000000" w:themeColor="text1"/>
        </w:rPr>
        <w:t>и</w:t>
      </w:r>
      <w:r w:rsidRPr="00774D4E">
        <w:rPr>
          <w:rFonts w:ascii="GHEA Grapalat" w:hAnsi="GHEA Grapalat"/>
          <w:color w:val="000000" w:themeColor="text1"/>
        </w:rPr>
        <w:t>/</w:t>
      </w:r>
      <w:r w:rsidRPr="00774D4E">
        <w:rPr>
          <w:rFonts w:ascii="GHEA Grapalat" w:hAnsi="GHEA Grapalat" w:hint="eastAsia"/>
          <w:color w:val="000000" w:themeColor="text1"/>
        </w:rPr>
        <w:t>или</w:t>
      </w:r>
      <w:r w:rsidRPr="00774D4E">
        <w:rPr>
          <w:rFonts w:ascii="GHEA Grapalat" w:hAnsi="GHEA Grapalat"/>
          <w:color w:val="000000" w:themeColor="text1"/>
        </w:rPr>
        <w:t xml:space="preserve"> </w:t>
      </w:r>
      <w:r w:rsidRPr="00774D4E">
        <w:rPr>
          <w:rFonts w:ascii="GHEA Grapalat" w:hAnsi="GHEA Grapalat" w:hint="eastAsia"/>
          <w:color w:val="000000" w:themeColor="text1"/>
        </w:rPr>
        <w:t>квалификации</w:t>
      </w:r>
      <w:r w:rsidRPr="00774D4E">
        <w:rPr>
          <w:rFonts w:ascii="GHEA Grapalat" w:hAnsi="GHEA Grapalat"/>
          <w:color w:val="000000" w:themeColor="text1"/>
        </w:rPr>
        <w:t xml:space="preserve"> </w:t>
      </w:r>
      <w:r w:rsidRPr="00774D4E">
        <w:rPr>
          <w:rFonts w:ascii="GHEA Grapalat" w:hAnsi="GHEA Grapalat" w:hint="eastAsia"/>
          <w:color w:val="000000" w:themeColor="text1"/>
        </w:rPr>
        <w:t>руководитель</w:t>
      </w:r>
      <w:r w:rsidRPr="00774D4E">
        <w:rPr>
          <w:rFonts w:ascii="GHEA Grapalat" w:hAnsi="GHEA Grapalat"/>
          <w:color w:val="000000" w:themeColor="text1"/>
        </w:rPr>
        <w:t xml:space="preserve"> </w:t>
      </w:r>
      <w:r w:rsidRPr="00774D4E">
        <w:rPr>
          <w:rFonts w:ascii="GHEA Grapalat" w:hAnsi="GHEA Grapalat" w:hint="eastAsia"/>
          <w:color w:val="000000" w:themeColor="text1"/>
        </w:rPr>
        <w:t>заказчика</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письменной</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течение</w:t>
      </w:r>
      <w:r w:rsidRPr="00774D4E">
        <w:rPr>
          <w:rFonts w:ascii="GHEA Grapalat" w:hAnsi="GHEA Grapalat"/>
          <w:color w:val="000000" w:themeColor="text1"/>
        </w:rPr>
        <w:t xml:space="preserve"> </w:t>
      </w:r>
      <w:r w:rsidRPr="00774D4E">
        <w:rPr>
          <w:rFonts w:ascii="GHEA Grapalat" w:hAnsi="GHEA Grapalat" w:hint="eastAsia"/>
          <w:color w:val="000000" w:themeColor="text1"/>
        </w:rPr>
        <w:t>пяти</w:t>
      </w:r>
      <w:r w:rsidRPr="00774D4E">
        <w:rPr>
          <w:rFonts w:ascii="GHEA Grapalat" w:hAnsi="GHEA Grapalat"/>
          <w:color w:val="000000" w:themeColor="text1"/>
        </w:rPr>
        <w:t xml:space="preserve"> </w:t>
      </w:r>
      <w:r w:rsidRPr="00774D4E">
        <w:rPr>
          <w:rFonts w:ascii="GHEA Grapalat" w:hAnsi="GHEA Grapalat" w:hint="eastAsia"/>
          <w:color w:val="000000" w:themeColor="text1"/>
        </w:rPr>
        <w:t>рабочих</w:t>
      </w:r>
      <w:r w:rsidRPr="00774D4E">
        <w:rPr>
          <w:rFonts w:ascii="GHEA Grapalat" w:hAnsi="GHEA Grapalat"/>
          <w:color w:val="000000" w:themeColor="text1"/>
        </w:rPr>
        <w:t xml:space="preserve"> </w:t>
      </w:r>
      <w:r w:rsidRPr="00774D4E">
        <w:rPr>
          <w:rFonts w:ascii="GHEA Grapalat" w:hAnsi="GHEA Grapalat" w:hint="eastAsia"/>
          <w:color w:val="000000" w:themeColor="text1"/>
        </w:rPr>
        <w:t>дней</w:t>
      </w:r>
      <w:r w:rsidRPr="00774D4E">
        <w:rPr>
          <w:rFonts w:ascii="GHEA Grapalat" w:hAnsi="GHEA Grapalat"/>
          <w:color w:val="000000" w:themeColor="text1"/>
        </w:rPr>
        <w:t xml:space="preserve">, </w:t>
      </w:r>
      <w:r w:rsidRPr="00774D4E">
        <w:rPr>
          <w:rFonts w:ascii="GHEA Grapalat" w:hAnsi="GHEA Grapalat" w:hint="eastAsia"/>
          <w:color w:val="000000" w:themeColor="text1"/>
        </w:rPr>
        <w:t>следующих</w:t>
      </w:r>
      <w:r w:rsidRPr="00774D4E">
        <w:rPr>
          <w:rFonts w:ascii="GHEA Grapalat" w:hAnsi="GHEA Grapalat"/>
          <w:color w:val="000000" w:themeColor="text1"/>
        </w:rPr>
        <w:t xml:space="preserve"> </w:t>
      </w:r>
      <w:r w:rsidRPr="00774D4E">
        <w:rPr>
          <w:rFonts w:ascii="GHEA Grapalat" w:hAnsi="GHEA Grapalat" w:hint="eastAsia"/>
          <w:color w:val="000000" w:themeColor="text1"/>
        </w:rPr>
        <w:t>за</w:t>
      </w:r>
      <w:r w:rsidRPr="00774D4E">
        <w:rPr>
          <w:rFonts w:ascii="GHEA Grapalat" w:hAnsi="GHEA Grapalat"/>
          <w:color w:val="000000" w:themeColor="text1"/>
        </w:rPr>
        <w:t xml:space="preserve"> днем возникновения основания возврата обеспечения</w:t>
      </w:r>
      <w:r w:rsidRPr="00774D4E" w:rsidDel="00960F8B">
        <w:rPr>
          <w:rFonts w:ascii="GHEA Grapalat" w:hAnsi="GHEA Grapalat"/>
          <w:color w:val="000000" w:themeColor="text1"/>
        </w:rPr>
        <w:t xml:space="preserve"> </w:t>
      </w:r>
      <w:r w:rsidRPr="00774D4E">
        <w:rPr>
          <w:rFonts w:ascii="GHEA Grapalat" w:hAnsi="GHEA Grapalat"/>
          <w:color w:val="000000" w:themeColor="text1"/>
        </w:rPr>
        <w:t>уведомляет:</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 представлен</w:t>
      </w:r>
      <w:r w:rsidRPr="00774D4E">
        <w:rPr>
          <w:rFonts w:ascii="GHEA Grapalat" w:hAnsi="GHEA Grapalat"/>
          <w:color w:val="000000" w:themeColor="text1"/>
        </w:rPr>
        <w:t xml:space="preserve">ного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наличных денег - </w:t>
      </w:r>
      <w:r w:rsidRPr="00774D4E">
        <w:rPr>
          <w:rFonts w:ascii="GHEA Grapalat" w:hAnsi="GHEA Grapalat" w:hint="eastAsia"/>
          <w:color w:val="000000" w:themeColor="text1"/>
        </w:rPr>
        <w:t>Министерство</w:t>
      </w:r>
      <w:r w:rsidRPr="00774D4E">
        <w:rPr>
          <w:rFonts w:ascii="GHEA Grapalat" w:hAnsi="GHEA Grapalat"/>
          <w:color w:val="000000" w:themeColor="text1"/>
        </w:rPr>
        <w:t xml:space="preserve"> </w:t>
      </w:r>
      <w:r w:rsidRPr="00774D4E">
        <w:rPr>
          <w:rFonts w:ascii="GHEA Grapalat" w:hAnsi="GHEA Grapalat" w:hint="eastAsia"/>
          <w:color w:val="000000" w:themeColor="text1"/>
        </w:rPr>
        <w:t>финансов</w:t>
      </w:r>
      <w:r w:rsidRPr="00774D4E">
        <w:rPr>
          <w:rFonts w:ascii="GHEA Grapalat" w:hAnsi="GHEA Grapalat"/>
          <w:color w:val="000000" w:themeColor="text1"/>
        </w:rPr>
        <w:t xml:space="preserve"> </w:t>
      </w:r>
      <w:r w:rsidRPr="00774D4E">
        <w:rPr>
          <w:rFonts w:ascii="GHEA Grapalat" w:hAnsi="GHEA Grapalat" w:hint="eastAsia"/>
          <w:color w:val="000000" w:themeColor="text1"/>
        </w:rPr>
        <w:t>РА</w:t>
      </w:r>
      <w:r w:rsidRPr="00774D4E">
        <w:rPr>
          <w:rFonts w:ascii="GHEA Grapalat" w:hAnsi="GHEA Grapalat"/>
          <w:color w:val="000000" w:themeColor="text1"/>
        </w:rPr>
        <w:t xml:space="preserve"> </w:t>
      </w:r>
      <w:r w:rsidRPr="00774D4E">
        <w:rPr>
          <w:rFonts w:ascii="GHEA Grapalat" w:hAnsi="GHEA Grapalat" w:hint="eastAsia"/>
          <w:color w:val="000000" w:themeColor="text1"/>
        </w:rPr>
        <w:t>с</w:t>
      </w:r>
      <w:r w:rsidRPr="00774D4E">
        <w:rPr>
          <w:rFonts w:ascii="GHEA Grapalat" w:hAnsi="GHEA Grapalat"/>
          <w:color w:val="000000" w:themeColor="text1"/>
        </w:rPr>
        <w:t xml:space="preserve"> </w:t>
      </w:r>
      <w:r w:rsidRPr="00774D4E">
        <w:rPr>
          <w:rFonts w:ascii="GHEA Grapalat" w:hAnsi="GHEA Grapalat" w:hint="eastAsia"/>
          <w:color w:val="000000" w:themeColor="text1"/>
        </w:rPr>
        <w:t>приложением</w:t>
      </w:r>
      <w:r w:rsidRPr="00774D4E">
        <w:rPr>
          <w:rFonts w:ascii="GHEA Grapalat" w:hAnsi="GHEA Grapalat"/>
          <w:color w:val="000000" w:themeColor="text1"/>
        </w:rPr>
        <w:t xml:space="preserve"> </w:t>
      </w:r>
      <w:r w:rsidRPr="00774D4E">
        <w:rPr>
          <w:rFonts w:ascii="GHEA Grapalat" w:hAnsi="GHEA Grapalat" w:hint="eastAsia"/>
          <w:color w:val="000000" w:themeColor="text1"/>
        </w:rPr>
        <w:t>копии</w:t>
      </w:r>
      <w:r w:rsidRPr="00774D4E">
        <w:rPr>
          <w:rFonts w:ascii="GHEA Grapalat" w:hAnsi="GHEA Grapalat"/>
          <w:color w:val="000000" w:themeColor="text1"/>
        </w:rPr>
        <w:t xml:space="preserve"> представленного в заявке </w:t>
      </w:r>
      <w:r w:rsidRPr="00774D4E">
        <w:rPr>
          <w:rFonts w:ascii="GHEA Grapalat" w:hAnsi="GHEA Grapalat" w:hint="eastAsia"/>
          <w:color w:val="000000" w:themeColor="text1"/>
        </w:rPr>
        <w:t>документа</w:t>
      </w:r>
      <w:r w:rsidRPr="00774D4E">
        <w:rPr>
          <w:rFonts w:ascii="GHEA Grapalat" w:hAnsi="GHEA Grapalat"/>
          <w:color w:val="000000" w:themeColor="text1"/>
        </w:rPr>
        <w:t xml:space="preserve">, </w:t>
      </w:r>
      <w:r w:rsidRPr="00774D4E">
        <w:rPr>
          <w:rFonts w:ascii="GHEA Grapalat" w:hAnsi="GHEA Grapalat" w:hint="eastAsia"/>
          <w:color w:val="000000" w:themeColor="text1"/>
        </w:rPr>
        <w:t>об</w:t>
      </w:r>
      <w:r w:rsidRPr="00774D4E">
        <w:rPr>
          <w:rFonts w:ascii="GHEA Grapalat" w:hAnsi="GHEA Grapalat"/>
          <w:color w:val="000000" w:themeColor="text1"/>
        </w:rPr>
        <w:t xml:space="preserve"> </w:t>
      </w:r>
      <w:r w:rsidRPr="00774D4E">
        <w:rPr>
          <w:rFonts w:ascii="GHEA Grapalat" w:hAnsi="GHEA Grapalat" w:hint="eastAsia"/>
          <w:color w:val="000000" w:themeColor="text1"/>
        </w:rPr>
        <w:t>обосновании</w:t>
      </w:r>
      <w:r w:rsidRPr="00774D4E">
        <w:rPr>
          <w:rFonts w:ascii="GHEA Grapalat" w:hAnsi="GHEA Grapalat"/>
          <w:color w:val="000000" w:themeColor="text1"/>
        </w:rPr>
        <w:t xml:space="preserve"> </w:t>
      </w:r>
      <w:r w:rsidRPr="00774D4E">
        <w:rPr>
          <w:rFonts w:ascii="GHEA Grapalat" w:hAnsi="GHEA Grapalat" w:hint="eastAsia"/>
          <w:color w:val="000000" w:themeColor="text1"/>
        </w:rPr>
        <w:t>платежа</w:t>
      </w:r>
      <w:r w:rsidRPr="00774D4E">
        <w:rPr>
          <w:rFonts w:ascii="GHEA Grapalat" w:hAnsi="GHEA Grapalat"/>
          <w:color w:val="000000" w:themeColor="text1"/>
        </w:rPr>
        <w:t>,;</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банковской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гарантии</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w:t>
      </w:r>
      <w:r w:rsidRPr="00774D4E">
        <w:rPr>
          <w:rFonts w:ascii="GHEA Grapalat" w:hAnsi="GHEA Grapalat"/>
          <w:color w:val="000000" w:themeColor="text1"/>
        </w:rPr>
        <w:t xml:space="preserve">, </w:t>
      </w:r>
      <w:r w:rsidRPr="00774D4E">
        <w:rPr>
          <w:rFonts w:ascii="GHEA Grapalat" w:hAnsi="GHEA Grapalat" w:hint="eastAsia"/>
          <w:color w:val="000000" w:themeColor="text1"/>
        </w:rPr>
        <w:t>выдавший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гарантию</w:t>
      </w:r>
      <w:r w:rsidRPr="00774D4E">
        <w:rPr>
          <w:rFonts w:ascii="GHEA Grapalat" w:hAnsi="GHEA Grapalat"/>
          <w:color w:val="000000" w:themeColor="text1"/>
        </w:rPr>
        <w:t>;</w:t>
      </w:r>
    </w:p>
    <w:p w:rsidR="002807DD" w:rsidRDefault="007E7CF7" w:rsidP="007E7CF7">
      <w:pPr>
        <w:rPr>
          <w:rFonts w:ascii="GHEA Grapalat" w:hAnsi="GHEA Grapalat"/>
          <w:b/>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соглашения о неустойке - </w:t>
      </w:r>
      <w:r w:rsidRPr="00774D4E">
        <w:rPr>
          <w:rFonts w:ascii="GHEA Grapalat" w:hAnsi="GHEA Grapalat" w:hint="eastAsia"/>
          <w:color w:val="000000" w:themeColor="text1"/>
        </w:rPr>
        <w:t>представивше</w:t>
      </w:r>
      <w:r w:rsidRPr="00774D4E">
        <w:rPr>
          <w:rFonts w:ascii="GHEA Grapalat" w:hAnsi="GHEA Grapalat"/>
          <w:color w:val="000000" w:themeColor="text1"/>
        </w:rPr>
        <w:t>го его участника.</w:t>
      </w:r>
      <w:r w:rsidR="002807DD">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35C1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F11645" w:rsidRDefault="00F11645" w:rsidP="00B46D58">
      <w:pPr>
        <w:widowControl w:val="0"/>
        <w:spacing w:after="160"/>
        <w:jc w:val="center"/>
        <w:rPr>
          <w:rFonts w:ascii="GHEA Grapalat" w:hAnsi="GHEA Grapalat"/>
          <w:b/>
        </w:rPr>
      </w:pPr>
    </w:p>
    <w:p w:rsidR="00F11645" w:rsidRDefault="00F11645" w:rsidP="00B46D58">
      <w:pPr>
        <w:widowControl w:val="0"/>
        <w:spacing w:after="160"/>
        <w:jc w:val="center"/>
        <w:rPr>
          <w:rFonts w:ascii="GHEA Grapalat" w:hAnsi="GHEA Grapalat"/>
          <w:b/>
        </w:rPr>
      </w:pPr>
    </w:p>
    <w:p w:rsidR="00274C55" w:rsidRDefault="00274C55" w:rsidP="00B46D58">
      <w:pPr>
        <w:widowControl w:val="0"/>
        <w:spacing w:after="160"/>
        <w:jc w:val="center"/>
        <w:rPr>
          <w:rFonts w:ascii="GHEA Grapalat" w:hAnsi="GHEA Grapalat"/>
          <w:b/>
        </w:rPr>
      </w:pPr>
    </w:p>
    <w:p w:rsidR="00274C55" w:rsidRDefault="00274C55" w:rsidP="00B46D58">
      <w:pPr>
        <w:widowControl w:val="0"/>
        <w:spacing w:after="160"/>
        <w:jc w:val="center"/>
        <w:rPr>
          <w:rFonts w:ascii="GHEA Grapalat" w:hAnsi="GHEA Grapalat"/>
          <w:b/>
        </w:rPr>
      </w:pPr>
    </w:p>
    <w:p w:rsidR="00274C55" w:rsidRDefault="00274C55" w:rsidP="00B46D58">
      <w:pPr>
        <w:widowControl w:val="0"/>
        <w:spacing w:after="160"/>
        <w:jc w:val="center"/>
        <w:rPr>
          <w:rFonts w:ascii="GHEA Grapalat" w:hAnsi="GHEA Grapalat"/>
          <w:b/>
        </w:rPr>
      </w:pPr>
    </w:p>
    <w:p w:rsidR="00274C55" w:rsidRDefault="00274C55" w:rsidP="00B46D58">
      <w:pPr>
        <w:widowControl w:val="0"/>
        <w:spacing w:after="160"/>
        <w:jc w:val="center"/>
        <w:rPr>
          <w:rFonts w:ascii="GHEA Grapalat" w:hAnsi="GHEA Grapalat"/>
          <w:b/>
        </w:rPr>
      </w:pPr>
    </w:p>
    <w:p w:rsidR="00274C55" w:rsidRDefault="00274C55"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21221D" w:rsidRDefault="0021221D" w:rsidP="00B46D58">
      <w:pPr>
        <w:widowControl w:val="0"/>
        <w:spacing w:after="160"/>
        <w:jc w:val="center"/>
        <w:rPr>
          <w:rFonts w:ascii="GHEA Grapalat" w:hAnsi="GHEA Grapalat"/>
          <w:b/>
        </w:rPr>
      </w:pPr>
    </w:p>
    <w:p w:rsidR="0021221D" w:rsidRDefault="0021221D" w:rsidP="00B46D58">
      <w:pPr>
        <w:widowControl w:val="0"/>
        <w:spacing w:after="160"/>
        <w:jc w:val="center"/>
        <w:rPr>
          <w:rFonts w:ascii="GHEA Grapalat" w:hAnsi="GHEA Grapalat"/>
          <w:b/>
        </w:rPr>
      </w:pPr>
    </w:p>
    <w:p w:rsidR="0021221D" w:rsidRDefault="0021221D" w:rsidP="00B46D58">
      <w:pPr>
        <w:widowControl w:val="0"/>
        <w:spacing w:after="160"/>
        <w:jc w:val="center"/>
        <w:rPr>
          <w:rFonts w:ascii="GHEA Grapalat" w:hAnsi="GHEA Grapalat"/>
          <w:b/>
        </w:rPr>
      </w:pPr>
    </w:p>
    <w:p w:rsidR="0021221D" w:rsidRDefault="0021221D"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A4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7E7CF7" w:rsidRPr="00774D4E" w:rsidRDefault="007E7CF7" w:rsidP="007E7CF7">
      <w:pPr>
        <w:pStyle w:val="norm"/>
        <w:widowControl w:val="0"/>
        <w:spacing w:after="160" w:line="240" w:lineRule="auto"/>
        <w:ind w:firstLine="284"/>
        <w:jc w:val="right"/>
        <w:rPr>
          <w:rFonts w:ascii="GHEA Grapalat" w:hAnsi="GHEA Grapalat" w:cs="Arial"/>
          <w:b/>
          <w:color w:val="000000" w:themeColor="text1"/>
          <w:sz w:val="24"/>
          <w:szCs w:val="24"/>
        </w:rPr>
      </w:pPr>
      <w:r w:rsidRPr="00774D4E">
        <w:rPr>
          <w:rFonts w:ascii="GHEA Grapalat" w:hAnsi="GHEA Grapalat"/>
          <w:b/>
          <w:color w:val="000000" w:themeColor="text1"/>
          <w:sz w:val="24"/>
          <w:szCs w:val="24"/>
        </w:rPr>
        <w:lastRenderedPageBreak/>
        <w:t>Приложение № 1</w:t>
      </w:r>
    </w:p>
    <w:p w:rsidR="007E7CF7" w:rsidRPr="00774D4E" w:rsidRDefault="007E7CF7" w:rsidP="007E7CF7">
      <w:pPr>
        <w:pStyle w:val="BodyTextIndent3"/>
        <w:widowControl w:val="0"/>
        <w:spacing w:after="160" w:line="240" w:lineRule="auto"/>
        <w:jc w:val="right"/>
        <w:rPr>
          <w:rFonts w:ascii="GHEA Grapalat" w:hAnsi="GHEA Grapalat"/>
          <w:b/>
          <w:color w:val="000000" w:themeColor="text1"/>
          <w:sz w:val="24"/>
          <w:szCs w:val="24"/>
        </w:rPr>
      </w:pPr>
      <w:r w:rsidRPr="00774D4E">
        <w:rPr>
          <w:rFonts w:ascii="GHEA Grapalat" w:hAnsi="GHEA Grapalat"/>
          <w:b/>
          <w:color w:val="000000" w:themeColor="text1"/>
          <w:sz w:val="24"/>
          <w:szCs w:val="24"/>
        </w:rPr>
        <w:t xml:space="preserve">к Приглашению на запрос котировок </w:t>
      </w:r>
    </w:p>
    <w:p w:rsidR="007E7CF7" w:rsidRPr="00774D4E" w:rsidRDefault="007E7CF7" w:rsidP="007E7CF7">
      <w:pPr>
        <w:pStyle w:val="BodyTextIndent3"/>
        <w:widowControl w:val="0"/>
        <w:spacing w:after="160" w:line="240" w:lineRule="auto"/>
        <w:jc w:val="right"/>
        <w:rPr>
          <w:rFonts w:ascii="GHEA Grapalat" w:hAnsi="GHEA Grapalat" w:cs="Sylfaen"/>
          <w:b/>
          <w:color w:val="000000" w:themeColor="text1"/>
        </w:rPr>
      </w:pPr>
      <w:r w:rsidRPr="00774D4E">
        <w:rPr>
          <w:rFonts w:ascii="GHEA Grapalat" w:hAnsi="GHEA Grapalat"/>
          <w:b/>
          <w:color w:val="000000" w:themeColor="text1"/>
          <w:sz w:val="24"/>
          <w:szCs w:val="24"/>
        </w:rPr>
        <w:t xml:space="preserve">под кодом </w:t>
      </w:r>
      <w:r w:rsidRPr="00774D4E">
        <w:rPr>
          <w:rFonts w:ascii="GHEA Grapalat" w:hAnsi="GHEA Grapalat"/>
          <w:color w:val="000000" w:themeColor="text1"/>
          <w:lang w:val="af-ZA"/>
        </w:rPr>
        <w:t>«</w:t>
      </w:r>
      <w:r w:rsidRPr="00774D4E">
        <w:rPr>
          <w:rFonts w:ascii="GHEA Grapalat" w:hAnsi="GHEA Grapalat" w:cs="Sylfaen"/>
          <w:b/>
          <w:color w:val="000000" w:themeColor="text1"/>
          <w:lang w:val="es-ES"/>
        </w:rPr>
        <w:t>ՀՀԿԳՄՍՆԳՀԾՁԲ-</w:t>
      </w:r>
      <w:r w:rsidR="00502909">
        <w:rPr>
          <w:rFonts w:ascii="GHEA Grapalat" w:hAnsi="GHEA Grapalat" w:cs="Sylfaen"/>
          <w:b/>
          <w:color w:val="000000" w:themeColor="text1"/>
          <w:lang w:val="es-ES"/>
        </w:rPr>
        <w:t>26/23</w:t>
      </w:r>
      <w:r w:rsidRPr="00774D4E">
        <w:rPr>
          <w:rFonts w:ascii="GHEA Grapalat" w:hAnsi="GHEA Grapalat"/>
          <w:color w:val="000000" w:themeColor="text1"/>
          <w:lang w:val="af-ZA"/>
        </w:rPr>
        <w:t>»</w:t>
      </w:r>
      <w:r w:rsidRPr="00774D4E">
        <w:rPr>
          <w:rFonts w:ascii="GHEA Grapalat" w:hAnsi="GHEA Grapalat"/>
          <w:b/>
          <w:color w:val="000000" w:themeColor="text1"/>
          <w:lang w:val="es-ES"/>
        </w:rPr>
        <w:t xml:space="preserve">  </w:t>
      </w:r>
    </w:p>
    <w:p w:rsidR="007E7CF7" w:rsidRPr="00774D4E" w:rsidRDefault="007E7CF7" w:rsidP="007E7CF7">
      <w:pPr>
        <w:widowControl w:val="0"/>
        <w:spacing w:after="120"/>
        <w:jc w:val="center"/>
        <w:rPr>
          <w:rFonts w:ascii="GHEA Grapalat" w:hAnsi="GHEA Grapalat" w:cs="Sylfaen"/>
          <w:b/>
          <w:color w:val="000000" w:themeColor="text1"/>
        </w:rPr>
      </w:pPr>
    </w:p>
    <w:p w:rsidR="007E7CF7" w:rsidRPr="00774D4E" w:rsidRDefault="007E7CF7" w:rsidP="007E7CF7">
      <w:pPr>
        <w:widowControl w:val="0"/>
        <w:spacing w:after="160"/>
        <w:jc w:val="center"/>
        <w:rPr>
          <w:rFonts w:ascii="GHEA Grapalat" w:hAnsi="GHEA Grapalat" w:cs="Arial"/>
          <w:b/>
          <w:color w:val="000000" w:themeColor="text1"/>
        </w:rPr>
      </w:pPr>
      <w:r w:rsidRPr="00774D4E">
        <w:rPr>
          <w:rFonts w:ascii="GHEA Grapalat" w:hAnsi="GHEA Grapalat"/>
          <w:b/>
          <w:color w:val="000000" w:themeColor="text1"/>
        </w:rPr>
        <w:t>ЗАЯВЛЕНИЕ-  ОБЪЯВЛЕНИЕ *</w:t>
      </w:r>
    </w:p>
    <w:p w:rsidR="007E7CF7" w:rsidRPr="00774D4E" w:rsidRDefault="007E7CF7" w:rsidP="007E7CF7">
      <w:pPr>
        <w:pStyle w:val="Heading6"/>
        <w:keepNext w:val="0"/>
        <w:widowControl w:val="0"/>
        <w:spacing w:after="160"/>
        <w:jc w:val="center"/>
        <w:rPr>
          <w:rFonts w:ascii="GHEA Grapalat" w:hAnsi="GHEA Grapalat" w:cs="Arial"/>
          <w:color w:val="000000" w:themeColor="text1"/>
          <w:sz w:val="24"/>
          <w:szCs w:val="24"/>
        </w:rPr>
      </w:pPr>
      <w:r w:rsidRPr="00774D4E">
        <w:rPr>
          <w:rFonts w:ascii="GHEA Grapalat" w:hAnsi="GHEA Grapalat"/>
          <w:color w:val="000000" w:themeColor="text1"/>
          <w:sz w:val="24"/>
          <w:szCs w:val="24"/>
        </w:rPr>
        <w:t xml:space="preserve">на участие в открытом конкурсе </w:t>
      </w:r>
    </w:p>
    <w:p w:rsidR="007E7CF7" w:rsidRPr="00774D4E" w:rsidRDefault="007E7CF7" w:rsidP="007E7CF7">
      <w:pPr>
        <w:widowControl w:val="0"/>
        <w:spacing w:after="120"/>
        <w:jc w:val="center"/>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______________________________________________________________заявляет, что </w:t>
      </w:r>
    </w:p>
    <w:p w:rsidR="007E7CF7" w:rsidRPr="00774D4E" w:rsidRDefault="007E7CF7" w:rsidP="007E7CF7">
      <w:pPr>
        <w:spacing w:after="160"/>
        <w:ind w:left="2694"/>
        <w:jc w:val="both"/>
        <w:rPr>
          <w:rFonts w:ascii="GHEA Grapalat" w:hAnsi="GHEA Grapalat"/>
          <w:color w:val="000000" w:themeColor="text1"/>
          <w:sz w:val="16"/>
        </w:rPr>
      </w:pPr>
      <w:r w:rsidRPr="00774D4E">
        <w:rPr>
          <w:rFonts w:ascii="GHEA Grapalat" w:hAnsi="GHEA Grapalat"/>
          <w:color w:val="000000" w:themeColor="text1"/>
          <w:sz w:val="16"/>
        </w:rPr>
        <w:t xml:space="preserve">наименование участника </w:t>
      </w:r>
    </w:p>
    <w:p w:rsidR="007E7CF7" w:rsidRPr="00774D4E" w:rsidRDefault="007E7CF7" w:rsidP="007E7CF7">
      <w:pPr>
        <w:jc w:val="both"/>
        <w:rPr>
          <w:rFonts w:ascii="GHEA Grapalat" w:hAnsi="GHEA Grapalat"/>
          <w:color w:val="000000" w:themeColor="text1"/>
          <w:u w:val="single"/>
        </w:rPr>
      </w:pPr>
      <w:r w:rsidRPr="00774D4E">
        <w:rPr>
          <w:rFonts w:ascii="GHEA Grapalat" w:hAnsi="GHEA Grapalat"/>
          <w:color w:val="000000" w:themeColor="text1"/>
        </w:rPr>
        <w:t>желает участвовать в лоте (лотах)_______________________________ объявленного</w:t>
      </w:r>
    </w:p>
    <w:p w:rsidR="007E7CF7" w:rsidRPr="00774D4E" w:rsidRDefault="007E7CF7" w:rsidP="007E7CF7">
      <w:pPr>
        <w:spacing w:after="160"/>
        <w:ind w:left="4395"/>
        <w:jc w:val="both"/>
        <w:rPr>
          <w:rFonts w:ascii="GHEA Grapalat" w:hAnsi="GHEA Grapalat" w:cs="Sylfaen"/>
          <w:color w:val="000000" w:themeColor="text1"/>
          <w:sz w:val="16"/>
        </w:rPr>
      </w:pPr>
      <w:r w:rsidRPr="00774D4E">
        <w:rPr>
          <w:rFonts w:ascii="GHEA Grapalat" w:hAnsi="GHEA Grapalat"/>
          <w:color w:val="000000" w:themeColor="text1"/>
          <w:sz w:val="16"/>
        </w:rPr>
        <w:t>номер лота (лотов)</w:t>
      </w:r>
    </w:p>
    <w:p w:rsidR="007E7CF7" w:rsidRPr="00774D4E" w:rsidRDefault="007E7CF7" w:rsidP="007E7CF7">
      <w:pPr>
        <w:jc w:val="both"/>
        <w:rPr>
          <w:rFonts w:ascii="GHEA Grapalat" w:hAnsi="GHEA Grapalat"/>
          <w:color w:val="000000" w:themeColor="text1"/>
        </w:rPr>
      </w:pPr>
      <w:r w:rsidRPr="00774D4E">
        <w:rPr>
          <w:rFonts w:ascii="GHEA Grapalat" w:hAnsi="GHEA Grapalat"/>
          <w:b/>
          <w:color w:val="000000" w:themeColor="text1"/>
        </w:rPr>
        <w:t>Министерством образования, науки, культуры и спорта Республики Армения</w:t>
      </w:r>
      <w:r w:rsidRPr="00774D4E">
        <w:rPr>
          <w:rFonts w:ascii="GHEA Grapalat" w:hAnsi="GHEA Grapalat"/>
          <w:color w:val="000000" w:themeColor="text1"/>
        </w:rPr>
        <w:t xml:space="preserve"> </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2909">
        <w:rPr>
          <w:rFonts w:ascii="GHEA Grapalat" w:hAnsi="GHEA Grapalat" w:cs="Sylfaen"/>
          <w:b/>
          <w:color w:val="000000" w:themeColor="text1"/>
          <w:sz w:val="20"/>
          <w:szCs w:val="20"/>
          <w:lang w:val="es-ES"/>
        </w:rPr>
        <w:t>26/23</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7E7CF7">
      <w:pPr>
        <w:spacing w:after="160"/>
        <w:jc w:val="both"/>
        <w:rPr>
          <w:rFonts w:ascii="GHEA Grapalat" w:hAnsi="GHEA Grapalat"/>
          <w:color w:val="000000" w:themeColor="text1"/>
        </w:rPr>
      </w:pPr>
      <w:r w:rsidRPr="00774D4E">
        <w:rPr>
          <w:rFonts w:ascii="GHEA Grapalat" w:hAnsi="GHEA Grapalat"/>
          <w:color w:val="000000" w:themeColor="text1"/>
        </w:rPr>
        <w:t>запроса котировок и в соответствии с требованиями приглашения подает заявку.</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__________________________________________________ заявляет и заверяет, что</w:t>
      </w:r>
    </w:p>
    <w:p w:rsidR="007E7CF7" w:rsidRPr="00774D4E" w:rsidRDefault="007E7CF7" w:rsidP="007E7CF7">
      <w:pPr>
        <w:spacing w:after="160"/>
        <w:ind w:left="1843"/>
        <w:jc w:val="both"/>
        <w:rPr>
          <w:rFonts w:ascii="GHEA Grapalat" w:hAnsi="GHEA Grapalat" w:cs="Sylfaen"/>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s="Sylfaen"/>
          <w:color w:val="000000" w:themeColor="text1"/>
        </w:rPr>
      </w:pPr>
      <w:r w:rsidRPr="00774D4E">
        <w:rPr>
          <w:rFonts w:ascii="GHEA Grapalat" w:hAnsi="GHEA Grapalat"/>
          <w:color w:val="000000" w:themeColor="text1"/>
        </w:rPr>
        <w:t>является резидентом ______________________________________________________.</w:t>
      </w:r>
    </w:p>
    <w:p w:rsidR="007E7CF7" w:rsidRPr="00774D4E" w:rsidRDefault="007E7CF7" w:rsidP="007E7CF7">
      <w:pPr>
        <w:spacing w:after="160"/>
        <w:ind w:left="4111"/>
        <w:jc w:val="both"/>
        <w:rPr>
          <w:rFonts w:ascii="GHEA Grapalat" w:hAnsi="GHEA Grapalat" w:cs="Arial"/>
          <w:color w:val="000000" w:themeColor="text1"/>
          <w:sz w:val="16"/>
        </w:rPr>
      </w:pPr>
      <w:r w:rsidRPr="00774D4E">
        <w:rPr>
          <w:rFonts w:ascii="GHEA Grapalat" w:hAnsi="GHEA Grapalat"/>
          <w:color w:val="000000" w:themeColor="text1"/>
          <w:sz w:val="16"/>
        </w:rPr>
        <w:t>наименование страны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Данные       ----------------------------------------  следующие:</w:t>
      </w:r>
    </w:p>
    <w:p w:rsidR="007E7CF7" w:rsidRPr="00774D4E" w:rsidRDefault="007E7CF7" w:rsidP="007E7CF7">
      <w:pPr>
        <w:spacing w:after="160"/>
        <w:ind w:left="1843"/>
        <w:rPr>
          <w:rFonts w:ascii="GHEA Grapalat" w:hAnsi="GHEA Grapalat" w:cs="Sylfaen"/>
          <w:color w:val="000000" w:themeColor="text1"/>
          <w:sz w:val="16"/>
          <w:lang w:val="hy-AM"/>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Учетный номер налогоплательщика               ________________</w:t>
      </w:r>
    </w:p>
    <w:p w:rsidR="007E7CF7" w:rsidRPr="00774D4E" w:rsidRDefault="007E7CF7" w:rsidP="007E7CF7">
      <w:pPr>
        <w:tabs>
          <w:tab w:val="left" w:pos="7371"/>
        </w:tabs>
        <w:ind w:left="4111"/>
        <w:jc w:val="both"/>
        <w:rPr>
          <w:rFonts w:ascii="GHEA Grapalat" w:hAnsi="GHEA Grapalat" w:cs="Arial"/>
          <w:color w:val="000000" w:themeColor="text1"/>
          <w:sz w:val="16"/>
        </w:rPr>
      </w:pPr>
      <w:r w:rsidRPr="00774D4E">
        <w:rPr>
          <w:rFonts w:ascii="GHEA Grapalat" w:hAnsi="GHEA Grapalat"/>
          <w:color w:val="000000" w:themeColor="text1"/>
          <w:sz w:val="16"/>
        </w:rPr>
        <w:t xml:space="preserve">               учетный номер налогоплательщика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электронной почты                            __________________</w:t>
      </w:r>
    </w:p>
    <w:p w:rsidR="007E7CF7" w:rsidRPr="00774D4E" w:rsidRDefault="007E7CF7" w:rsidP="007E7CF7">
      <w:pPr>
        <w:tabs>
          <w:tab w:val="left" w:pos="6946"/>
        </w:tabs>
        <w:ind w:left="3402" w:firstLine="6"/>
        <w:jc w:val="both"/>
        <w:rPr>
          <w:rFonts w:ascii="GHEA Grapalat" w:hAnsi="GHEA Grapalat"/>
          <w:color w:val="000000" w:themeColor="text1"/>
          <w:sz w:val="16"/>
        </w:rPr>
      </w:pPr>
      <w:r w:rsidRPr="00774D4E">
        <w:rPr>
          <w:rFonts w:ascii="GHEA Grapalat" w:hAnsi="GHEA Grapalat"/>
          <w:color w:val="000000" w:themeColor="text1"/>
          <w:sz w:val="16"/>
        </w:rPr>
        <w:t xml:space="preserve">                                  адрес электронной</w:t>
      </w:r>
      <w:r w:rsidRPr="00774D4E">
        <w:rPr>
          <w:rFonts w:ascii="GHEA Grapalat" w:hAnsi="GHEA Grapalat"/>
          <w:color w:val="000000" w:themeColor="text1"/>
          <w:sz w:val="16"/>
        </w:rPr>
        <w:tab/>
        <w:t>почты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деятельности              ------------------------------------------------------------</w:t>
      </w:r>
    </w:p>
    <w:p w:rsidR="007E7CF7" w:rsidRPr="00774D4E" w:rsidRDefault="007E7CF7" w:rsidP="007E7CF7">
      <w:pPr>
        <w:jc w:val="both"/>
        <w:rPr>
          <w:rFonts w:ascii="GHEA Grapalat" w:hAnsi="GHEA Grapalat"/>
          <w:color w:val="000000" w:themeColor="text1"/>
          <w:sz w:val="18"/>
          <w:szCs w:val="18"/>
        </w:rPr>
      </w:pPr>
      <w:r w:rsidRPr="00774D4E">
        <w:rPr>
          <w:rFonts w:ascii="GHEA Grapalat" w:hAnsi="GHEA Grapalat"/>
          <w:color w:val="000000" w:themeColor="text1"/>
        </w:rPr>
        <w:t xml:space="preserve">                                                                      </w:t>
      </w:r>
      <w:r w:rsidRPr="00774D4E">
        <w:rPr>
          <w:rFonts w:ascii="GHEA Grapalat" w:hAnsi="GHEA Grapalat"/>
          <w:color w:val="000000" w:themeColor="text1"/>
          <w:sz w:val="18"/>
          <w:szCs w:val="18"/>
        </w:rPr>
        <w:t>адрес деятельности</w:t>
      </w:r>
    </w:p>
    <w:p w:rsidR="007E7CF7" w:rsidRPr="00774D4E" w:rsidRDefault="007E7CF7" w:rsidP="007E7CF7">
      <w:pPr>
        <w:jc w:val="both"/>
        <w:rPr>
          <w:rFonts w:ascii="GHEA Grapalat" w:hAnsi="GHEA Grapalat"/>
          <w:color w:val="000000" w:themeColor="text1"/>
          <w:sz w:val="18"/>
          <w:szCs w:val="18"/>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Номер телефона                     -------------------------------------------------------------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r w:rsidRPr="00774D4E">
        <w:rPr>
          <w:rFonts w:ascii="GHEA Grapalat" w:hAnsi="GHEA Grapalat"/>
          <w:color w:val="000000" w:themeColor="text1"/>
          <w:sz w:val="16"/>
        </w:rPr>
        <w:t xml:space="preserve">                                 Номер телефона</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r w:rsidRPr="00774D4E">
        <w:rPr>
          <w:rFonts w:ascii="GHEA Grapalat" w:hAnsi="GHEA Grapalat"/>
          <w:color w:val="000000" w:themeColor="text1"/>
        </w:rPr>
        <w:t>Настоящим _________________________________объявляет и подтверждает,что:</w:t>
      </w:r>
    </w:p>
    <w:p w:rsidR="007E7CF7" w:rsidRPr="00774D4E" w:rsidRDefault="007E7CF7" w:rsidP="007E7CF7">
      <w:pPr>
        <w:widowControl w:val="0"/>
        <w:spacing w:after="120"/>
        <w:ind w:left="2835"/>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20"/>
        <w:ind w:left="2835"/>
        <w:jc w:val="both"/>
        <w:rPr>
          <w:rFonts w:ascii="GHEA Grapalat" w:hAnsi="GHEA Grapalat"/>
          <w:color w:val="000000" w:themeColor="text1"/>
          <w:sz w:val="16"/>
        </w:rPr>
      </w:pPr>
    </w:p>
    <w:p w:rsidR="007E7CF7" w:rsidRPr="00774D4E" w:rsidRDefault="007E7CF7" w:rsidP="007E7CF7">
      <w:pPr>
        <w:ind w:firstLine="709"/>
        <w:rPr>
          <w:rFonts w:ascii="GHEA Grapalat" w:hAnsi="GHEA Grapalat"/>
          <w:color w:val="000000" w:themeColor="text1"/>
          <w:sz w:val="20"/>
          <w:lang w:val="es-ES"/>
        </w:rPr>
      </w:pPr>
      <w:r w:rsidRPr="00774D4E">
        <w:rPr>
          <w:rFonts w:ascii="GHEA Grapalat" w:hAnsi="GHEA Grapalat" w:cs="Arial"/>
          <w:color w:val="000000" w:themeColor="text1"/>
          <w:sz w:val="20"/>
          <w:szCs w:val="20"/>
        </w:rPr>
        <w:t>2</w:t>
      </w:r>
      <w:r w:rsidRPr="00774D4E">
        <w:rPr>
          <w:rFonts w:ascii="GHEA Grapalat" w:hAnsi="GHEA Grapalat" w:cs="Arial"/>
          <w:color w:val="000000" w:themeColor="text1"/>
          <w:sz w:val="20"/>
          <w:szCs w:val="20"/>
          <w:lang w:val="es-ES"/>
        </w:rPr>
        <w:t>)</w:t>
      </w:r>
      <w:r w:rsidRPr="00774D4E">
        <w:rPr>
          <w:rFonts w:ascii="GHEA Grapalat" w:hAnsi="GHEA Grapalat"/>
          <w:color w:val="000000" w:themeColor="text1"/>
          <w:sz w:val="20"/>
          <w:lang w:val="hy-AM"/>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lang w:val="es-ES"/>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 xml:space="preserve">и </w:t>
      </w:r>
      <w:r w:rsidRPr="00774D4E">
        <w:rPr>
          <w:rFonts w:ascii="GHEA Grapalat" w:hAnsi="GHEA Grapalat"/>
          <w:color w:val="000000" w:themeColor="text1"/>
          <w:lang w:val="hy-AM"/>
        </w:rPr>
        <w:t>аффилированные</w:t>
      </w:r>
      <w:r w:rsidRPr="00774D4E">
        <w:rPr>
          <w:rFonts w:ascii="GHEA Grapalat" w:hAnsi="GHEA Grapalat"/>
          <w:color w:val="000000" w:themeColor="text1"/>
        </w:rPr>
        <w:t xml:space="preserve"> с ним</w:t>
      </w:r>
      <w:r w:rsidRPr="00774D4E">
        <w:rPr>
          <w:rFonts w:ascii="GHEA Grapalat" w:hAnsi="GHEA Grapalat"/>
          <w:color w:val="000000" w:themeColor="text1"/>
          <w:lang w:val="hy-AM"/>
        </w:rPr>
        <w:t xml:space="preserve"> </w:t>
      </w:r>
    </w:p>
    <w:p w:rsidR="007E7CF7" w:rsidRPr="00774D4E" w:rsidRDefault="007E7CF7" w:rsidP="007E7CF7">
      <w:pPr>
        <w:widowControl w:val="0"/>
        <w:spacing w:after="120"/>
        <w:ind w:left="2835"/>
        <w:rPr>
          <w:rFonts w:ascii="GHEA Grapalat" w:hAnsi="GHEA Grapalat"/>
          <w:color w:val="000000" w:themeColor="text1"/>
          <w:sz w:val="16"/>
        </w:rPr>
      </w:pPr>
      <w:r w:rsidRPr="00774D4E">
        <w:rPr>
          <w:rFonts w:ascii="GHEA Grapalat" w:hAnsi="GHEA Grapalat"/>
          <w:color w:val="000000" w:themeColor="text1"/>
          <w:sz w:val="16"/>
        </w:rPr>
        <w:t>аименование участника</w:t>
      </w:r>
    </w:p>
    <w:p w:rsidR="007E7CF7" w:rsidRPr="00774D4E" w:rsidRDefault="007E7CF7" w:rsidP="007E7CF7">
      <w:pPr>
        <w:rPr>
          <w:rFonts w:ascii="GHEA Grapalat" w:hAnsi="GHEA Grapalat"/>
          <w:i/>
          <w:color w:val="000000" w:themeColor="text1"/>
          <w:sz w:val="16"/>
          <w:vertAlign w:val="superscript"/>
          <w:lang w:val="es-ES"/>
        </w:rPr>
      </w:pPr>
    </w:p>
    <w:p w:rsidR="007E7CF7" w:rsidRPr="00774D4E" w:rsidRDefault="007E7CF7" w:rsidP="007E7CF7">
      <w:pPr>
        <w:rPr>
          <w:rFonts w:ascii="GHEA Grapalat" w:hAnsi="GHEA Grapalat" w:cs="Sylfaen"/>
          <w:color w:val="000000" w:themeColor="text1"/>
          <w:sz w:val="20"/>
        </w:rPr>
      </w:pPr>
      <w:r w:rsidRPr="00774D4E">
        <w:rPr>
          <w:rFonts w:ascii="GHEA Grapalat" w:hAnsi="GHEA Grapalat"/>
          <w:color w:val="000000" w:themeColor="text1"/>
          <w:lang w:val="hy-AM"/>
        </w:rPr>
        <w:t>лица</w:t>
      </w:r>
      <w:r w:rsidRPr="00774D4E">
        <w:rPr>
          <w:rFonts w:ascii="GHEA Grapalat" w:hAnsi="GHEA Grapalat" w:cs="Arial"/>
          <w:color w:val="000000" w:themeColor="text1"/>
          <w:sz w:val="20"/>
          <w:szCs w:val="20"/>
          <w:lang w:val="es-ES"/>
        </w:rPr>
        <w:t xml:space="preserve"> </w:t>
      </w:r>
      <w:r w:rsidRPr="00774D4E">
        <w:rPr>
          <w:rFonts w:ascii="GHEA Grapalat" w:hAnsi="GHEA Grapalat" w:cs="Arial"/>
          <w:color w:val="000000" w:themeColor="text1"/>
          <w:sz w:val="20"/>
          <w:szCs w:val="20"/>
          <w:lang w:val="hy-AM"/>
        </w:rPr>
        <w:t xml:space="preserve"> </w:t>
      </w:r>
      <w:r w:rsidRPr="00774D4E">
        <w:rPr>
          <w:rFonts w:ascii="GHEA Grapalat" w:hAnsi="GHEA Grapalat"/>
          <w:color w:val="000000" w:themeColor="text1"/>
          <w:lang w:val="hy-AM"/>
        </w:rPr>
        <w:t xml:space="preserve">удовлетворяют </w:t>
      </w:r>
      <w:r w:rsidRPr="00774D4E">
        <w:rPr>
          <w:rFonts w:ascii="GHEA Grapalat" w:hAnsi="GHEA Grapalat"/>
          <w:color w:val="000000" w:themeColor="text1"/>
          <w:spacing w:val="-4"/>
        </w:rPr>
        <w:t>требованиям</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права</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участия</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установленным</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 xml:space="preserve">приглашением на на </w:t>
      </w:r>
      <w:r w:rsidRPr="00774D4E">
        <w:rPr>
          <w:rFonts w:ascii="GHEA Grapalat" w:hAnsi="GHEA Grapalat"/>
          <w:color w:val="000000" w:themeColor="text1"/>
        </w:rPr>
        <w:t xml:space="preserve">запроса котировок под кодом </w:t>
      </w:r>
      <w:r w:rsidRPr="00774D4E">
        <w:rPr>
          <w:rFonts w:ascii="GHEA Grapalat" w:hAnsi="GHEA Grapalat"/>
          <w:color w:val="000000" w:themeColor="text1"/>
          <w:lang w:val="es-ES"/>
        </w:rPr>
        <w:t xml:space="preserve">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2909">
        <w:rPr>
          <w:rFonts w:ascii="GHEA Grapalat" w:hAnsi="GHEA Grapalat" w:cs="Sylfaen"/>
          <w:b/>
          <w:color w:val="000000" w:themeColor="text1"/>
          <w:sz w:val="20"/>
          <w:szCs w:val="20"/>
          <w:lang w:val="es-ES"/>
        </w:rPr>
        <w:t>26/23</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r w:rsidRPr="00774D4E">
        <w:rPr>
          <w:rFonts w:ascii="GHEA Grapalat" w:hAnsi="GHEA Grapalat"/>
          <w:color w:val="000000" w:themeColor="text1"/>
        </w:rPr>
        <w:t>и</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____________________________</w:t>
      </w:r>
    </w:p>
    <w:p w:rsidR="007E7CF7" w:rsidRPr="00774D4E" w:rsidRDefault="007E7CF7" w:rsidP="007E7CF7">
      <w:pPr>
        <w:tabs>
          <w:tab w:val="left" w:pos="6450"/>
        </w:tabs>
        <w:rPr>
          <w:rFonts w:ascii="GHEA Grapalat" w:hAnsi="GHEA Grapalat"/>
          <w:color w:val="000000" w:themeColor="text1"/>
          <w:sz w:val="16"/>
        </w:rPr>
      </w:pP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60"/>
        <w:jc w:val="both"/>
        <w:rPr>
          <w:rFonts w:ascii="GHEA Grapalat" w:hAnsi="GHEA Grapalat" w:cs="Arial"/>
          <w:color w:val="000000" w:themeColor="text1"/>
        </w:rPr>
      </w:pPr>
      <w:r w:rsidRPr="00774D4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rsidR="007E7CF7" w:rsidRPr="00774D4E" w:rsidRDefault="007E7CF7" w:rsidP="007E7CF7">
      <w:pPr>
        <w:widowControl w:val="0"/>
        <w:tabs>
          <w:tab w:val="left" w:pos="567"/>
        </w:tabs>
        <w:spacing w:after="160"/>
        <w:ind w:left="360"/>
        <w:jc w:val="both"/>
        <w:rPr>
          <w:rFonts w:ascii="GHEA Grapalat" w:hAnsi="GHEA Grapalat" w:cs="Arial"/>
          <w:color w:val="000000" w:themeColor="text1"/>
        </w:rPr>
      </w:pPr>
      <w:r w:rsidRPr="00774D4E">
        <w:rPr>
          <w:rFonts w:ascii="GHEA Grapalat" w:hAnsi="GHEA Grapalat"/>
          <w:color w:val="000000" w:themeColor="text1"/>
        </w:rPr>
        <w:t xml:space="preserve">2) в рамках участия в запроса котировок 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2909">
        <w:rPr>
          <w:rFonts w:ascii="GHEA Grapalat" w:hAnsi="GHEA Grapalat" w:cs="Sylfaen"/>
          <w:b/>
          <w:color w:val="000000" w:themeColor="text1"/>
          <w:sz w:val="20"/>
          <w:szCs w:val="20"/>
          <w:lang w:val="es-ES"/>
        </w:rPr>
        <w:t>26/23</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1713C3">
      <w:pPr>
        <w:pStyle w:val="ListParagraph"/>
        <w:widowControl w:val="0"/>
        <w:numPr>
          <w:ilvl w:val="0"/>
          <w:numId w:val="9"/>
        </w:numPr>
        <w:tabs>
          <w:tab w:val="left" w:pos="567"/>
        </w:tabs>
        <w:spacing w:after="160"/>
        <w:jc w:val="both"/>
        <w:rPr>
          <w:rFonts w:ascii="GHEA Grapalat" w:hAnsi="GHEA Grapalat"/>
          <w:color w:val="000000" w:themeColor="text1"/>
        </w:rPr>
      </w:pPr>
      <w:r w:rsidRPr="00774D4E">
        <w:rPr>
          <w:rFonts w:ascii="GHEA Grapalat" w:hAnsi="GHEA Grapalat"/>
          <w:color w:val="000000" w:themeColor="text1"/>
        </w:rPr>
        <w:t xml:space="preserve">не допускал и (или) не допустит </w:t>
      </w:r>
      <w:r w:rsidRPr="00774D4E">
        <w:rPr>
          <w:rFonts w:ascii="GHEA Grapalat" w:hAnsi="GHEA Grapalat"/>
          <w:color w:val="000000" w:themeColor="text1"/>
          <w:lang w:val="hy-AM"/>
        </w:rPr>
        <w:t>недобросовестн</w:t>
      </w:r>
      <w:r w:rsidRPr="00774D4E">
        <w:rPr>
          <w:rFonts w:ascii="GHEA Grapalat" w:hAnsi="GHEA Grapalat"/>
          <w:color w:val="000000" w:themeColor="text1"/>
        </w:rPr>
        <w:t>ой</w:t>
      </w:r>
      <w:r w:rsidRPr="00774D4E">
        <w:rPr>
          <w:rFonts w:ascii="GHEA Grapalat" w:hAnsi="GHEA Grapalat"/>
          <w:color w:val="000000" w:themeColor="text1"/>
          <w:lang w:val="hy-AM"/>
        </w:rPr>
        <w:t xml:space="preserve"> конкуренци</w:t>
      </w:r>
      <w:r w:rsidRPr="00774D4E">
        <w:rPr>
          <w:rFonts w:ascii="GHEA Grapalat" w:hAnsi="GHEA Grapalat"/>
          <w:color w:val="000000" w:themeColor="text1"/>
        </w:rPr>
        <w:t xml:space="preserve">и, </w:t>
      </w:r>
      <w:ins w:id="5" w:author="Vardan" w:date="2022-05-29T22:22:00Z">
        <w:r w:rsidRPr="00774D4E">
          <w:rPr>
            <w:rFonts w:ascii="GHEA Grapalat" w:hAnsi="GHEA Grapalat"/>
            <w:color w:val="000000" w:themeColor="text1"/>
          </w:rPr>
          <w:t xml:space="preserve">  </w:t>
        </w:r>
      </w:ins>
      <w:r w:rsidRPr="00774D4E">
        <w:rPr>
          <w:rFonts w:ascii="GHEA Grapalat" w:hAnsi="GHEA Grapalat"/>
          <w:color w:val="000000" w:themeColor="text1"/>
        </w:rPr>
        <w:t>злоупотребления доминирующим положением и антиконкурентного соглашения,</w:t>
      </w:r>
    </w:p>
    <w:p w:rsidR="007E7CF7" w:rsidRPr="00774D4E" w:rsidRDefault="007E7CF7" w:rsidP="001713C3">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774D4E">
        <w:rPr>
          <w:rFonts w:ascii="GHEA Grapalat" w:hAnsi="GHEA Grapalat"/>
          <w:color w:val="000000" w:themeColor="text1"/>
          <w:spacing w:val="-6"/>
        </w:rPr>
        <w:t xml:space="preserve">отсутствует установленный приглашением на </w:t>
      </w:r>
      <w:r w:rsidRPr="00774D4E">
        <w:rPr>
          <w:rFonts w:ascii="GHEA Grapalat" w:hAnsi="GHEA Grapalat"/>
          <w:color w:val="000000" w:themeColor="text1"/>
        </w:rPr>
        <w:t xml:space="preserve">открытый конкурс </w:t>
      </w:r>
      <w:r w:rsidRPr="00774D4E">
        <w:rPr>
          <w:rFonts w:ascii="GHEA Grapalat" w:hAnsi="GHEA Grapalat"/>
          <w:color w:val="000000" w:themeColor="text1"/>
          <w:spacing w:val="-6"/>
        </w:rPr>
        <w:t>случай</w:t>
      </w:r>
      <w:r w:rsidRPr="00774D4E">
        <w:rPr>
          <w:rFonts w:ascii="GHEA Grapalat" w:hAnsi="GHEA Grapalat"/>
          <w:color w:val="000000" w:themeColor="text1"/>
        </w:rPr>
        <w:t xml:space="preserve">     одновременного </w:t>
      </w:r>
    </w:p>
    <w:p w:rsidR="007E7CF7" w:rsidRPr="00774D4E" w:rsidRDefault="007E7CF7" w:rsidP="007E7CF7">
      <w:pPr>
        <w:pStyle w:val="BodyTextIndent"/>
        <w:widowControl w:val="0"/>
        <w:spacing w:line="240" w:lineRule="auto"/>
        <w:ind w:firstLine="0"/>
        <w:jc w:val="left"/>
        <w:rPr>
          <w:rFonts w:ascii="GHEA Grapalat" w:hAnsi="GHEA Grapalat"/>
          <w:i w:val="0"/>
          <w:color w:val="000000" w:themeColor="text1"/>
          <w:sz w:val="24"/>
        </w:rPr>
      </w:pPr>
      <w:r w:rsidRPr="00774D4E">
        <w:rPr>
          <w:rFonts w:ascii="GHEA Grapalat" w:hAnsi="GHEA Grapalat"/>
          <w:i w:val="0"/>
          <w:color w:val="000000" w:themeColor="text1"/>
          <w:sz w:val="24"/>
        </w:rPr>
        <w:t>участия взаимосвязанных с ________________ лиц и (или) учрежденных__________</w:t>
      </w:r>
    </w:p>
    <w:p w:rsidR="007E7CF7" w:rsidRPr="00774D4E" w:rsidRDefault="007E7CF7" w:rsidP="007E7CF7">
      <w:pPr>
        <w:widowControl w:val="0"/>
        <w:tabs>
          <w:tab w:val="left" w:pos="7938"/>
        </w:tabs>
        <w:ind w:left="3119"/>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r w:rsidRPr="00774D4E">
        <w:rPr>
          <w:rFonts w:ascii="GHEA Grapalat" w:hAnsi="GHEA Grapalat"/>
          <w:color w:val="000000" w:themeColor="text1"/>
          <w:sz w:val="16"/>
        </w:rPr>
        <w:tab/>
        <w:t>наименование</w:t>
      </w:r>
    </w:p>
    <w:p w:rsidR="007E7CF7" w:rsidRPr="00774D4E" w:rsidRDefault="007E7CF7" w:rsidP="007E7CF7">
      <w:pPr>
        <w:widowControl w:val="0"/>
        <w:tabs>
          <w:tab w:val="left" w:pos="7938"/>
        </w:tabs>
        <w:spacing w:after="160"/>
        <w:ind w:left="8080"/>
        <w:jc w:val="both"/>
        <w:rPr>
          <w:rFonts w:ascii="GHEA Grapalat" w:hAnsi="GHEA Grapalat" w:cs="Arial"/>
          <w:color w:val="000000" w:themeColor="text1"/>
          <w:sz w:val="16"/>
        </w:rPr>
      </w:pPr>
      <w:r w:rsidRPr="00774D4E">
        <w:rPr>
          <w:rFonts w:ascii="GHEA Grapalat" w:hAnsi="GHEA Grapalat"/>
          <w:color w:val="000000" w:themeColor="text1"/>
          <w:sz w:val="16"/>
        </w:rPr>
        <w:t>участника</w:t>
      </w:r>
    </w:p>
    <w:p w:rsidR="007E7CF7" w:rsidRPr="00774D4E" w:rsidRDefault="007E7CF7" w:rsidP="007E7CF7">
      <w:pPr>
        <w:widowControl w:val="0"/>
        <w:jc w:val="both"/>
        <w:rPr>
          <w:rFonts w:ascii="GHEA Grapalat" w:hAnsi="GHEA Grapalat"/>
          <w:color w:val="000000" w:themeColor="text1"/>
          <w:u w:val="single"/>
        </w:rPr>
      </w:pPr>
      <w:r w:rsidRPr="00774D4E">
        <w:rPr>
          <w:rFonts w:ascii="GHEA Grapalat" w:hAnsi="GHEA Grapalat"/>
          <w:color w:val="000000" w:themeColor="text1"/>
        </w:rPr>
        <w:t>организаций, либо организаций, имеющих принадлежащую ____________________</w:t>
      </w:r>
    </w:p>
    <w:p w:rsidR="007E7CF7" w:rsidRPr="00774D4E" w:rsidRDefault="007E7CF7" w:rsidP="007E7CF7">
      <w:pPr>
        <w:widowControl w:val="0"/>
        <w:spacing w:after="160"/>
        <w:ind w:left="7088"/>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rPr>
      </w:pPr>
      <w:r w:rsidRPr="00774D4E">
        <w:rPr>
          <w:rFonts w:ascii="GHEA Grapalat" w:hAnsi="GHEA Grapalat"/>
          <w:color w:val="000000" w:themeColor="text1"/>
        </w:rPr>
        <w:t>долю (пай) в размере более пятидесяти процентов.</w:t>
      </w:r>
    </w:p>
    <w:p w:rsidR="007E7CF7" w:rsidRPr="00774D4E" w:rsidRDefault="007E7CF7" w:rsidP="007E7CF7">
      <w:pPr>
        <w:widowControl w:val="0"/>
        <w:spacing w:after="160"/>
        <w:contextualSpacing/>
        <w:jc w:val="both"/>
        <w:rPr>
          <w:rFonts w:ascii="GHEA Grapalat" w:hAnsi="GHEA Grapalat"/>
          <w:color w:val="000000" w:themeColor="text1"/>
        </w:rPr>
      </w:pPr>
      <w:r w:rsidRPr="00774D4E">
        <w:rPr>
          <w:rFonts w:ascii="GHEA Grapalat" w:hAnsi="GHEA Grapalat"/>
          <w:color w:val="000000" w:themeColor="text1"/>
        </w:rPr>
        <w:t>Ниже ---------------------------------------------------------- представляет ссылку на сайт,</w:t>
      </w:r>
    </w:p>
    <w:p w:rsidR="007E7CF7" w:rsidRPr="00774D4E" w:rsidRDefault="007E7CF7" w:rsidP="007E7CF7">
      <w:pPr>
        <w:widowControl w:val="0"/>
        <w:spacing w:after="160"/>
        <w:ind w:left="1843"/>
        <w:contextualSpacing/>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sz w:val="28"/>
          <w:szCs w:val="28"/>
        </w:rPr>
      </w:pPr>
      <w:r w:rsidRPr="00774D4E">
        <w:rPr>
          <w:rFonts w:ascii="GHEA Grapalat" w:hAnsi="GHEA Grapalat"/>
          <w:color w:val="000000" w:themeColor="text1"/>
        </w:rPr>
        <w:t>содержащий информацию о реальных бенефициарах  ----------------.</w:t>
      </w:r>
      <w:r w:rsidRPr="00774D4E">
        <w:rPr>
          <w:rStyle w:val="FootnoteReference"/>
          <w:rFonts w:ascii="GHEA Grapalat" w:hAnsi="GHEA Grapalat"/>
          <w:color w:val="000000" w:themeColor="text1"/>
          <w:sz w:val="28"/>
          <w:szCs w:val="28"/>
        </w:rPr>
        <w:footnoteReference w:customMarkFollows="1" w:id="4"/>
        <w:t>**</w:t>
      </w:r>
      <w:r w:rsidRPr="00774D4E">
        <w:rPr>
          <w:rFonts w:ascii="GHEA Grapalat" w:hAnsi="GHEA Grapalat"/>
          <w:color w:val="000000" w:themeColor="text1"/>
          <w:sz w:val="28"/>
          <w:szCs w:val="28"/>
        </w:rPr>
        <w:t xml:space="preserve"> </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w:t>
      </w:r>
      <w:r w:rsidRPr="00774D4E">
        <w:rPr>
          <w:rFonts w:ascii="GHEA Grapalat" w:hAnsi="GHEA Grapalat"/>
          <w:color w:val="000000" w:themeColor="text1"/>
        </w:rPr>
        <w:tab/>
        <w:t>_____________________</w:t>
      </w:r>
    </w:p>
    <w:p w:rsidR="007E7CF7" w:rsidRPr="00774D4E" w:rsidRDefault="007E7CF7" w:rsidP="007E7CF7">
      <w:pPr>
        <w:tabs>
          <w:tab w:val="left" w:pos="7230"/>
        </w:tabs>
        <w:ind w:left="851"/>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 (должность,</w:t>
      </w:r>
      <w:r w:rsidRPr="00774D4E">
        <w:rPr>
          <w:rFonts w:ascii="GHEA Grapalat" w:hAnsi="GHEA Grapalat"/>
          <w:color w:val="000000" w:themeColor="text1"/>
          <w:sz w:val="16"/>
        </w:rPr>
        <w:tab/>
        <w:t>подпись)</w:t>
      </w:r>
    </w:p>
    <w:p w:rsidR="007E7CF7" w:rsidRPr="00774D4E" w:rsidRDefault="007E7CF7" w:rsidP="007E7CF7">
      <w:pPr>
        <w:spacing w:after="160"/>
        <w:ind w:left="1134"/>
        <w:jc w:val="both"/>
        <w:rPr>
          <w:rFonts w:ascii="GHEA Grapalat" w:hAnsi="GHEA Grapalat"/>
          <w:color w:val="000000" w:themeColor="text1"/>
          <w:sz w:val="16"/>
        </w:rPr>
      </w:pPr>
      <w:r w:rsidRPr="00774D4E">
        <w:rPr>
          <w:rFonts w:ascii="GHEA Grapalat" w:hAnsi="GHEA Grapalat"/>
          <w:color w:val="000000" w:themeColor="text1"/>
          <w:sz w:val="16"/>
        </w:rPr>
        <w:t>имя, фамилия руководителя)</w:t>
      </w:r>
    </w:p>
    <w:p w:rsidR="007E7CF7" w:rsidRPr="00774D4E" w:rsidRDefault="007E7CF7" w:rsidP="007E7CF7">
      <w:pPr>
        <w:widowControl w:val="0"/>
        <w:spacing w:after="160"/>
        <w:jc w:val="right"/>
        <w:rPr>
          <w:rFonts w:ascii="GHEA Grapalat" w:hAnsi="GHEA Grapalat"/>
          <w:b/>
          <w:color w:val="000000" w:themeColor="text1"/>
        </w:rPr>
      </w:pPr>
      <w:r w:rsidRPr="00774D4E">
        <w:rPr>
          <w:rFonts w:ascii="GHEA Grapalat" w:hAnsi="GHEA Grapalat"/>
          <w:color w:val="000000" w:themeColor="text1"/>
        </w:rPr>
        <w:t>М. П.</w:t>
      </w:r>
      <w:r w:rsidRPr="00774D4E">
        <w:rPr>
          <w:rFonts w:ascii="GHEA Grapalat" w:hAnsi="GHEA Grapalat"/>
          <w:b/>
          <w:color w:val="000000" w:themeColor="text1"/>
        </w:rPr>
        <w:t xml:space="preserve">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pStyle w:val="BodyTextIndent3"/>
        <w:widowControl w:val="0"/>
        <w:spacing w:after="160" w:line="240" w:lineRule="auto"/>
        <w:ind w:firstLine="0"/>
        <w:jc w:val="right"/>
        <w:rPr>
          <w:rFonts w:ascii="GHEA Grapalat" w:hAnsi="GHEA Grapalat"/>
          <w:b/>
          <w:color w:val="000000" w:themeColor="text1"/>
          <w:sz w:val="24"/>
          <w:szCs w:val="24"/>
        </w:rPr>
      </w:pPr>
    </w:p>
    <w:p w:rsidR="007E7CF7" w:rsidRPr="00774D4E" w:rsidRDefault="007E7CF7" w:rsidP="007E7CF7">
      <w:pPr>
        <w:rPr>
          <w:rFonts w:ascii="GHEA Grapalat" w:hAnsi="GHEA Grapalat"/>
          <w:b/>
          <w:color w:val="000000" w:themeColor="text1"/>
        </w:rPr>
      </w:pPr>
      <w:r w:rsidRPr="00774D4E">
        <w:rPr>
          <w:rFonts w:ascii="GHEA Grapalat" w:hAnsi="GHEA Grapalat"/>
          <w:b/>
          <w:color w:val="000000" w:themeColor="text1"/>
        </w:rPr>
        <w:br w:type="page"/>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Pr="00BE0E73">
        <w:rPr>
          <w:rFonts w:ascii="GHEA Grapalat" w:hAnsi="GHEA Grapalat" w:cs="Sylfaen"/>
          <w:b/>
          <w:sz w:val="24"/>
          <w:szCs w:val="24"/>
          <w:lang w:val="es-ES"/>
        </w:rPr>
        <w:t>ՀՀԿԳՄՍՆԳՀԾՁԲ</w:t>
      </w:r>
      <w:r w:rsidRPr="00BE0E73">
        <w:rPr>
          <w:rFonts w:ascii="GHEA Grapalat" w:hAnsi="GHEA Grapalat"/>
          <w:b/>
          <w:sz w:val="24"/>
          <w:szCs w:val="24"/>
          <w:lang w:val="es-ES"/>
        </w:rPr>
        <w:t>-</w:t>
      </w:r>
      <w:r w:rsidR="00502909">
        <w:rPr>
          <w:rFonts w:ascii="GHEA Grapalat" w:hAnsi="GHEA Grapalat"/>
          <w:b/>
          <w:sz w:val="24"/>
          <w:szCs w:val="24"/>
          <w:lang w:val="es-ES"/>
        </w:rPr>
        <w:t>26/23</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1713C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1713C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1713C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1713C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C979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C979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C979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C979A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79A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79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1713C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713C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1713C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1713C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1713C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1713C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1713C3">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1713C3">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1713C3">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1713C3">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1713C3">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1713C3">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1713C3">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1713C3">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1713C3">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1713C3">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1713C3">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1713C3">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Pr="00BE0E73">
        <w:rPr>
          <w:rFonts w:ascii="GHEA Grapalat" w:hAnsi="GHEA Grapalat" w:cs="Sylfaen"/>
          <w:b/>
          <w:lang w:val="es-ES"/>
        </w:rPr>
        <w:t>ՀՀԿԳՄՍՆԳՀԾՁԲ</w:t>
      </w:r>
      <w:r w:rsidRPr="00BE0E73">
        <w:rPr>
          <w:rFonts w:ascii="GHEA Grapalat" w:hAnsi="GHEA Grapalat"/>
          <w:b/>
          <w:lang w:val="es-ES"/>
        </w:rPr>
        <w:t>-</w:t>
      </w:r>
      <w:r w:rsidR="00502909">
        <w:rPr>
          <w:rFonts w:ascii="GHEA Grapalat" w:hAnsi="GHEA Grapalat"/>
          <w:b/>
          <w:lang w:val="es-ES"/>
        </w:rPr>
        <w:t>26/23</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502909">
        <w:rPr>
          <w:rFonts w:ascii="GHEA Grapalat" w:hAnsi="GHEA Grapalat"/>
          <w:b/>
          <w:lang w:val="es-ES"/>
        </w:rPr>
        <w:t>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4E2483">
        <w:rPr>
          <w:rFonts w:ascii="GHEA Grapalat" w:hAnsi="GHEA Grapalat"/>
          <w:b/>
          <w:i/>
          <w:sz w:val="22"/>
          <w:szCs w:val="22"/>
        </w:rPr>
        <w:t>под кодом "</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502909">
        <w:rPr>
          <w:rFonts w:ascii="GHEA Grapalat" w:hAnsi="GHEA Grapalat"/>
          <w:b/>
          <w:lang w:val="es-ES"/>
        </w:rPr>
        <w:t>26/23</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672"/>
      </w:tblGrid>
      <w:tr w:rsidR="00B932B8" w:rsidRPr="00B138F3" w:rsidTr="004E2483">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5672" w:type="dxa"/>
          </w:tcPr>
          <w:p w:rsidR="003D2FE2" w:rsidRPr="00B138F3" w:rsidRDefault="003D2FE2" w:rsidP="004E248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4E2483"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4E2483" w:rsidRDefault="003D2FE2" w:rsidP="003D2FE2">
      <w:pPr>
        <w:widowControl w:val="0"/>
        <w:jc w:val="both"/>
        <w:rPr>
          <w:rFonts w:ascii="GHEA Grapalat" w:hAnsi="GHEA Grapalat"/>
          <w:sz w:val="22"/>
          <w:szCs w:val="22"/>
        </w:rPr>
      </w:pPr>
      <w:r w:rsidRPr="004E2483">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E248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E2483" w:rsidRPr="009568CE">
        <w:rPr>
          <w:rFonts w:ascii="GHEA Grapalat" w:hAnsi="GHEA Grapalat"/>
          <w:b/>
        </w:rPr>
        <w:t>Министерством образования, науки, культуры и спорта Республики Армения</w:t>
      </w:r>
      <w:r w:rsidR="004E2483" w:rsidRPr="009568CE">
        <w:rPr>
          <w:rFonts w:ascii="GHEA Grapalat" w:hAnsi="GHEA Grapalat"/>
          <w:spacing w:val="-6"/>
          <w:sz w:val="22"/>
          <w:szCs w:val="22"/>
        </w:rPr>
        <w:t xml:space="preserve"> (далее — Заказчик) </w:t>
      </w:r>
      <w:r w:rsidR="004E2483" w:rsidRPr="009568CE">
        <w:rPr>
          <w:rFonts w:ascii="GHEA Grapalat" w:hAnsi="GHEA Grapalat"/>
          <w:sz w:val="22"/>
          <w:szCs w:val="22"/>
        </w:rPr>
        <w:t xml:space="preserve">процедуре закупок под кодом </w:t>
      </w:r>
      <w:r w:rsidR="004E2483" w:rsidRPr="004E2483">
        <w:rPr>
          <w:rFonts w:ascii="GHEA Grapalat" w:hAnsi="GHEA Grapalat"/>
          <w:b/>
          <w:sz w:val="22"/>
          <w:szCs w:val="22"/>
        </w:rPr>
        <w:t>"ՀՀԿԳՄՍՆԳՀԾՁԲ-</w:t>
      </w:r>
      <w:r w:rsidR="00502909">
        <w:rPr>
          <w:rFonts w:ascii="GHEA Grapalat" w:hAnsi="GHEA Grapalat"/>
          <w:b/>
          <w:sz w:val="22"/>
          <w:szCs w:val="22"/>
        </w:rPr>
        <w:t>26/23</w:t>
      </w:r>
      <w:r w:rsidR="004E2483" w:rsidRPr="004E2483">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W w:w="10980" w:type="dxa"/>
        <w:jc w:val="center"/>
        <w:tblLook w:val="0000" w:firstRow="0" w:lastRow="0" w:firstColumn="0" w:lastColumn="0" w:noHBand="0" w:noVBand="0"/>
      </w:tblPr>
      <w:tblGrid>
        <w:gridCol w:w="5616"/>
        <w:gridCol w:w="5364"/>
      </w:tblGrid>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E248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E248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E2483">
              <w:rPr>
                <w:rFonts w:ascii="GHEA Grapalat" w:hAnsi="GHEA Grapalat"/>
              </w:rPr>
              <w:t xml:space="preserve"> </w:t>
            </w:r>
            <w:r w:rsidR="004E2483" w:rsidRPr="009568CE">
              <w:rPr>
                <w:rFonts w:ascii="GHEA Grapalat" w:hAnsi="GHEA Grapalat"/>
                <w:b/>
              </w:rPr>
              <w:t>Министерство образования, науки, культуры и спорта Республики Армения</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E248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70F5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E2483">
              <w:rPr>
                <w:rFonts w:ascii="GHEA Grapalat" w:hAnsi="GHEA Grapalat"/>
              </w:rPr>
              <w:t xml:space="preserve"> </w:t>
            </w:r>
            <w:r w:rsidR="0021221D" w:rsidRPr="0021221D">
              <w:rPr>
                <w:rFonts w:ascii="GHEA Grapalat" w:hAnsi="GHEA Grapalat"/>
                <w:b/>
                <w:lang w:val="hy-AM"/>
              </w:rPr>
              <w:t>02698732 (</w:t>
            </w:r>
            <w:r w:rsidR="0021221D" w:rsidRPr="0021221D">
              <w:rPr>
                <w:rFonts w:ascii="GHEA Grapalat" w:hAnsi="GHEA Grapalat"/>
                <w:b/>
              </w:rPr>
              <w:t>МОНКС</w:t>
            </w:r>
            <w:r w:rsidR="0021221D" w:rsidRPr="0021221D">
              <w:rPr>
                <w:rFonts w:ascii="GHEA Grapalat" w:hAnsi="GHEA Grapalat"/>
                <w:b/>
                <w:lang w:val="hy-AM"/>
              </w:rPr>
              <w:t>)</w:t>
            </w:r>
            <w:r w:rsidR="0021221D" w:rsidRPr="0021221D">
              <w:rPr>
                <w:rFonts w:ascii="GHEA Grapalat" w:hAnsi="GHEA Grapalat"/>
                <w:b/>
              </w:rPr>
              <w:t>,</w:t>
            </w:r>
            <w:r w:rsidR="0021221D" w:rsidRPr="0021221D">
              <w:rPr>
                <w:rFonts w:ascii="GHEA Grapalat" w:hAnsi="GHEA Grapalat"/>
                <w:b/>
                <w:lang w:val="hy-AM"/>
              </w:rPr>
              <w:t xml:space="preserve"> 02698732 (</w:t>
            </w:r>
            <w:r w:rsidR="0021221D" w:rsidRPr="0021221D">
              <w:rPr>
                <w:rFonts w:ascii="GHEA Grapalat" w:hAnsi="GHEA Grapalat"/>
                <w:b/>
              </w:rPr>
              <w:t>КЯ</w:t>
            </w:r>
            <w:r w:rsidR="0021221D" w:rsidRPr="0021221D">
              <w:rPr>
                <w:rFonts w:ascii="GHEA Grapalat" w:hAnsi="GHEA Grapalat"/>
                <w:b/>
                <w:lang w:val="hy-AM"/>
              </w:rPr>
              <w:t>)</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E2483">
              <w:rPr>
                <w:rFonts w:ascii="GHEA Grapalat" w:hAnsi="GHEA Grapalat"/>
              </w:rPr>
              <w:t xml:space="preserve"> </w:t>
            </w:r>
            <w:r w:rsidR="004E2483" w:rsidRPr="009568CE">
              <w:rPr>
                <w:rFonts w:ascii="GHEA Grapalat" w:hAnsi="GHEA Grapalat" w:cs="Sylfaen"/>
                <w:b/>
                <w:spacing w:val="-2"/>
              </w:rPr>
              <w:t>Операционн</w:t>
            </w:r>
            <w:r w:rsidR="004E2483" w:rsidRPr="009568CE">
              <w:rPr>
                <w:rFonts w:ascii="GHEA Grapalat" w:hAnsi="GHEA Grapalat" w:cs="Sylfaen"/>
                <w:b/>
                <w:spacing w:val="-2"/>
                <w:lang w:val="en-US"/>
              </w:rPr>
              <w:t>oe</w:t>
            </w:r>
            <w:r w:rsidR="004E2483" w:rsidRPr="009568CE">
              <w:rPr>
                <w:rFonts w:ascii="GHEA Grapalat" w:hAnsi="GHEA Grapalat" w:cs="Sylfaen"/>
                <w:b/>
                <w:spacing w:val="-2"/>
              </w:rPr>
              <w:t xml:space="preserve"> управление министерства финансов Республики Армения</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3B5F" w:rsidRDefault="00E752B6" w:rsidP="004E248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803B5F">
              <w:rPr>
                <w:rFonts w:ascii="GHEA Grapalat" w:hAnsi="GHEA Grapalat"/>
                <w:lang w:val="hy-AM"/>
              </w:rPr>
              <w:t xml:space="preserve"> </w:t>
            </w:r>
            <w:r w:rsidR="00803B5F" w:rsidRPr="009568CE">
              <w:rPr>
                <w:rFonts w:ascii="GHEA Grapalat" w:hAnsi="GHEA Grapalat" w:cs="Sylfaen"/>
                <w:b/>
                <w:spacing w:val="-2"/>
                <w:lang w:val="hy-AM"/>
              </w:rPr>
              <w:t>900008000664</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4E248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E248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jc w:val="right"/>
              <w:rPr>
                <w:rFonts w:ascii="GHEA Grapalat" w:hAnsi="GHEA Grapalat" w:cs="Tahoma"/>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E2483">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E248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E248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Arial"/>
              </w:rPr>
            </w:pP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E248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803B5F" w:rsidRDefault="000A214C" w:rsidP="000A214C">
      <w:pPr>
        <w:widowControl w:val="0"/>
        <w:spacing w:after="160"/>
        <w:jc w:val="right"/>
        <w:rPr>
          <w:rFonts w:ascii="GHEA Grapalat" w:hAnsi="GHEA Grapalat" w:cs="GHEA Grapalat"/>
          <w:b/>
          <w:i/>
        </w:rPr>
      </w:pPr>
      <w:r w:rsidRPr="00803B5F">
        <w:rPr>
          <w:rFonts w:ascii="GHEA Grapalat" w:hAnsi="GHEA Grapalat"/>
          <w:b/>
          <w:i/>
        </w:rPr>
        <w:t>Приложение № 5.1</w:t>
      </w:r>
    </w:p>
    <w:p w:rsidR="000A214C" w:rsidRPr="00B138F3" w:rsidRDefault="00803B5F" w:rsidP="000A214C">
      <w:pPr>
        <w:widowControl w:val="0"/>
        <w:spacing w:after="160"/>
        <w:jc w:val="right"/>
        <w:rPr>
          <w:rFonts w:ascii="GHEA Grapalat" w:hAnsi="GHEA Grapalat" w:cs="GHEA Grapalat"/>
          <w:i/>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под кодом "</w:t>
      </w:r>
      <w:r w:rsidRPr="00BE0E73">
        <w:rPr>
          <w:rFonts w:ascii="GHEA Grapalat" w:hAnsi="GHEA Grapalat" w:cs="Sylfaen"/>
          <w:b/>
          <w:lang w:val="es-ES"/>
        </w:rPr>
        <w:t>ՀՀԿԳՄՍՆԳՀԾՁԲ</w:t>
      </w:r>
      <w:r w:rsidRPr="00803B5F">
        <w:rPr>
          <w:rFonts w:ascii="GHEA Grapalat" w:hAnsi="GHEA Grapalat" w:cs="Sylfaen"/>
          <w:b/>
          <w:lang w:val="es-ES"/>
        </w:rPr>
        <w:t>-</w:t>
      </w:r>
      <w:r w:rsidR="00502909">
        <w:rPr>
          <w:rFonts w:ascii="GHEA Grapalat" w:hAnsi="GHEA Grapalat" w:cs="Sylfaen"/>
          <w:b/>
          <w:lang w:val="es-ES"/>
        </w:rPr>
        <w:t>26/23</w:t>
      </w:r>
      <w:r w:rsidRPr="00803B5F">
        <w:rPr>
          <w:rFonts w:ascii="GHEA Grapalat" w:hAnsi="GHEA Grapalat" w:cs="Sylfaen"/>
          <w:b/>
          <w:lang w:val="es-ES"/>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82"/>
      </w:tblGrid>
      <w:tr w:rsidR="00FF3DE9" w:rsidRPr="00B138F3" w:rsidTr="00803B5F">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5582"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03B5F" w:rsidRDefault="000A214C" w:rsidP="00803B5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03B5F" w:rsidRPr="009568CE">
        <w:rPr>
          <w:rFonts w:ascii="GHEA Grapalat" w:hAnsi="GHEA Grapalat"/>
          <w:spacing w:val="-6"/>
        </w:rPr>
        <w:t xml:space="preserve">Компания участвует в организованной </w:t>
      </w:r>
      <w:r w:rsidR="00803B5F" w:rsidRPr="009568CE">
        <w:rPr>
          <w:rFonts w:ascii="GHEA Grapalat" w:hAnsi="GHEA Grapalat"/>
          <w:b/>
        </w:rPr>
        <w:t>Министерством образования, науки, культуры и спорта Республики Армения</w:t>
      </w:r>
      <w:r w:rsidR="00803B5F" w:rsidRPr="009568CE">
        <w:rPr>
          <w:rFonts w:ascii="GHEA Grapalat" w:hAnsi="GHEA Grapalat"/>
          <w:spacing w:val="-6"/>
        </w:rPr>
        <w:t xml:space="preserve"> (далее — Заказчик) </w:t>
      </w:r>
      <w:r w:rsidR="00803B5F" w:rsidRPr="009568CE">
        <w:rPr>
          <w:rFonts w:ascii="GHEA Grapalat" w:hAnsi="GHEA Grapalat"/>
        </w:rPr>
        <w:t>процедуре закупок под кодом "ՀՀԿԳՄՍՆԳՀԾՁԲ-</w:t>
      </w:r>
      <w:r w:rsidR="00502909">
        <w:rPr>
          <w:rFonts w:ascii="GHEA Grapalat" w:hAnsi="GHEA Grapalat"/>
        </w:rPr>
        <w:t>26/23</w:t>
      </w:r>
      <w:r w:rsidR="00803B5F" w:rsidRPr="009568CE">
        <w:rPr>
          <w:rFonts w:ascii="GHEA Grapalat" w:hAnsi="GHEA Grapalat"/>
        </w:rPr>
        <w:t>".</w:t>
      </w:r>
    </w:p>
    <w:p w:rsidR="000A214C" w:rsidRPr="00B138F3" w:rsidRDefault="000A214C" w:rsidP="00803B5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Default="00E752B6"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Pr="00E752B6" w:rsidRDefault="00274C55" w:rsidP="00BE2572">
      <w:pPr>
        <w:rPr>
          <w:rFonts w:ascii="GHEA Grapalat" w:hAnsi="GHEA Grapalat" w:cs="Sylfaen"/>
        </w:rPr>
      </w:pPr>
    </w:p>
    <w:p w:rsidR="00E752B6"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9.</w:t>
            </w:r>
            <w:r w:rsidRPr="009568CE">
              <w:rPr>
                <w:rFonts w:ascii="GHEA Grapalat" w:hAnsi="GHEA Grapalat"/>
              </w:rPr>
              <w:tab/>
              <w:t>Наименование, или имя, фамилия бенефициара:</w:t>
            </w:r>
            <w:r w:rsidRPr="009568CE">
              <w:rPr>
                <w:rFonts w:ascii="GHEA Grapalat" w:hAnsi="GHEA Grapalat"/>
                <w:b/>
                <w:sz w:val="20"/>
                <w:szCs w:val="20"/>
              </w:rPr>
              <w:t xml:space="preserve"> </w:t>
            </w:r>
            <w:r w:rsidRPr="009568CE">
              <w:rPr>
                <w:rFonts w:ascii="GHEA Grapalat" w:hAnsi="GHEA Grapalat"/>
                <w:b/>
              </w:rPr>
              <w:t>Министерство образования, науки, культуры и спорта Республики Армения</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10.</w:t>
            </w:r>
            <w:r w:rsidRPr="009568CE">
              <w:rPr>
                <w:rFonts w:ascii="GHEA Grapalat" w:hAnsi="GHEA Grapalat"/>
              </w:rPr>
              <w:tab/>
              <w:t>НЗОУ бенефициара (не заполняется)</w:t>
            </w:r>
          </w:p>
        </w:tc>
      </w:tr>
      <w:tr w:rsidR="00803B5F" w:rsidRPr="00B138F3"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970F54">
            <w:pPr>
              <w:widowControl w:val="0"/>
              <w:tabs>
                <w:tab w:val="left" w:pos="855"/>
              </w:tabs>
              <w:spacing w:after="160"/>
              <w:ind w:left="360"/>
              <w:rPr>
                <w:rFonts w:ascii="GHEA Grapalat" w:hAnsi="GHEA Grapalat"/>
              </w:rPr>
            </w:pPr>
            <w:r w:rsidRPr="009568CE">
              <w:rPr>
                <w:rFonts w:ascii="GHEA Grapalat" w:hAnsi="GHEA Grapalat"/>
              </w:rPr>
              <w:t>11.</w:t>
            </w:r>
            <w:r w:rsidRPr="009568CE">
              <w:rPr>
                <w:rFonts w:ascii="GHEA Grapalat" w:hAnsi="GHEA Grapalat"/>
              </w:rPr>
              <w:tab/>
              <w:t xml:space="preserve">УНН бенефициара: </w:t>
            </w:r>
            <w:r w:rsidR="0021221D" w:rsidRPr="0021221D">
              <w:rPr>
                <w:rFonts w:ascii="GHEA Grapalat" w:hAnsi="GHEA Grapalat"/>
                <w:b/>
                <w:lang w:val="hy-AM"/>
              </w:rPr>
              <w:t>02698732 (</w:t>
            </w:r>
            <w:r w:rsidR="0021221D" w:rsidRPr="0021221D">
              <w:rPr>
                <w:rFonts w:ascii="GHEA Grapalat" w:hAnsi="GHEA Grapalat"/>
                <w:b/>
              </w:rPr>
              <w:t>МОНКС</w:t>
            </w:r>
            <w:r w:rsidR="0021221D" w:rsidRPr="0021221D">
              <w:rPr>
                <w:rFonts w:ascii="GHEA Grapalat" w:hAnsi="GHEA Grapalat"/>
                <w:b/>
                <w:lang w:val="hy-AM"/>
              </w:rPr>
              <w:t>)</w:t>
            </w:r>
            <w:r w:rsidR="0021221D" w:rsidRPr="0021221D">
              <w:rPr>
                <w:rFonts w:ascii="GHEA Grapalat" w:hAnsi="GHEA Grapalat"/>
                <w:b/>
              </w:rPr>
              <w:t>,</w:t>
            </w:r>
            <w:r w:rsidR="0021221D" w:rsidRPr="0021221D">
              <w:rPr>
                <w:rFonts w:ascii="GHEA Grapalat" w:hAnsi="GHEA Grapalat"/>
                <w:b/>
                <w:lang w:val="hy-AM"/>
              </w:rPr>
              <w:t xml:space="preserve"> 02698732 (</w:t>
            </w:r>
            <w:r w:rsidR="0021221D" w:rsidRPr="0021221D">
              <w:rPr>
                <w:rFonts w:ascii="GHEA Grapalat" w:hAnsi="GHEA Grapalat"/>
                <w:b/>
              </w:rPr>
              <w:t>КЯ</w:t>
            </w:r>
            <w:r w:rsidR="0021221D" w:rsidRPr="0021221D">
              <w:rPr>
                <w:rFonts w:ascii="GHEA Grapalat" w:hAnsi="GHEA Grapalat"/>
                <w:b/>
                <w:lang w:val="hy-AM"/>
              </w:rPr>
              <w:t>)</w:t>
            </w:r>
          </w:p>
        </w:tc>
      </w:tr>
      <w:tr w:rsidR="00803B5F"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12.</w:t>
            </w:r>
            <w:r w:rsidRPr="009568CE">
              <w:rPr>
                <w:rFonts w:ascii="GHEA Grapalat" w:hAnsi="GHEA Grapalat"/>
              </w:rPr>
              <w:tab/>
              <w:t xml:space="preserve">Обслуживающая бенефициара Финансовая организация (банк): </w:t>
            </w:r>
            <w:r w:rsidRPr="009568CE">
              <w:rPr>
                <w:rFonts w:ascii="GHEA Grapalat" w:hAnsi="GHEA Grapalat" w:cs="Sylfaen"/>
                <w:b/>
                <w:spacing w:val="-2"/>
              </w:rPr>
              <w:t>Операционн</w:t>
            </w:r>
            <w:r w:rsidRPr="009568CE">
              <w:rPr>
                <w:rFonts w:ascii="GHEA Grapalat" w:hAnsi="GHEA Grapalat" w:cs="Sylfaen"/>
                <w:b/>
                <w:spacing w:val="-2"/>
                <w:lang w:val="en-US"/>
              </w:rPr>
              <w:t>oe</w:t>
            </w:r>
            <w:r w:rsidRPr="009568CE">
              <w:rPr>
                <w:rFonts w:ascii="GHEA Grapalat" w:hAnsi="GHEA Grapalat" w:cs="Sylfaen"/>
                <w:b/>
                <w:spacing w:val="-2"/>
              </w:rPr>
              <w:t xml:space="preserve"> управление министерства финансов Республики Армения</w:t>
            </w:r>
          </w:p>
        </w:tc>
      </w:tr>
      <w:tr w:rsidR="00803B5F"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13.</w:t>
            </w:r>
            <w:r w:rsidRPr="009568CE">
              <w:rPr>
                <w:rFonts w:ascii="GHEA Grapalat" w:hAnsi="GHEA Grapalat"/>
              </w:rPr>
              <w:tab/>
              <w:t xml:space="preserve">Номер счета бенефициара (сч.№) </w:t>
            </w:r>
            <w:r w:rsidRPr="009568CE">
              <w:rPr>
                <w:rFonts w:ascii="GHEA Grapalat" w:hAnsi="GHEA Grapalat" w:cs="Sylfaen"/>
                <w:b/>
              </w:rPr>
              <w:t>900005000758</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274C5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jc w:val="right"/>
              <w:rPr>
                <w:rFonts w:ascii="GHEA Grapalat" w:hAnsi="GHEA Grapalat" w:cs="Tahoma"/>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274C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274C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Arial"/>
              </w:rPr>
            </w:pP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274C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803B5F" w:rsidP="00B47EA9">
      <w:pPr>
        <w:pStyle w:val="BodyTextIndent3"/>
        <w:widowControl w:val="0"/>
        <w:spacing w:after="160" w:line="240" w:lineRule="auto"/>
        <w:jc w:val="right"/>
        <w:rPr>
          <w:rFonts w:ascii="GHEA Grapalat" w:hAnsi="GHEA Grapalat" w:cs="Sylfaen"/>
          <w:b/>
          <w:sz w:val="24"/>
          <w:szCs w:val="24"/>
        </w:rPr>
      </w:pPr>
      <w:r w:rsidRPr="00880780">
        <w:rPr>
          <w:rFonts w:ascii="GHEA Grapalat" w:hAnsi="GHEA Grapalat"/>
          <w:b/>
          <w:szCs w:val="22"/>
        </w:rPr>
        <w:t>к Приглашению на запрос котировок</w:t>
      </w:r>
      <w:r w:rsidRPr="00880780">
        <w:rPr>
          <w:rFonts w:ascii="GHEA Grapalat" w:hAnsi="GHEA Grapalat"/>
          <w:b/>
          <w:szCs w:val="22"/>
        </w:rPr>
        <w:br/>
        <w:t>под кодом ՀՀԿԳՄՍՆԳՀԾՁԲ-</w:t>
      </w:r>
      <w:r w:rsidR="00502909">
        <w:rPr>
          <w:rFonts w:ascii="GHEA Grapalat" w:hAnsi="GHEA Grapalat"/>
          <w:b/>
          <w:szCs w:val="22"/>
        </w:rPr>
        <w:t>26/23</w:t>
      </w:r>
    </w:p>
    <w:p w:rsidR="003B2F27" w:rsidRPr="00AD29CE" w:rsidRDefault="003B2F27" w:rsidP="003B2F27">
      <w:pPr>
        <w:widowControl w:val="0"/>
        <w:spacing w:after="160" w:line="360" w:lineRule="auto"/>
        <w:jc w:val="right"/>
        <w:rPr>
          <w:rFonts w:ascii="GHEA Grapalat" w:hAnsi="GHEA Grapalat"/>
          <w:i/>
        </w:rPr>
      </w:pPr>
    </w:p>
    <w:p w:rsidR="00803B5F" w:rsidRPr="00880780" w:rsidRDefault="00803B5F" w:rsidP="00803B5F">
      <w:pPr>
        <w:widowControl w:val="0"/>
        <w:spacing w:after="160" w:line="360" w:lineRule="auto"/>
        <w:ind w:firstLine="142"/>
        <w:jc w:val="center"/>
        <w:rPr>
          <w:rFonts w:ascii="GHEA Grapalat" w:hAnsi="GHEA Grapalat" w:cs="Times Armenian"/>
          <w:b/>
          <w:sz w:val="22"/>
          <w:szCs w:val="22"/>
        </w:rPr>
      </w:pPr>
      <w:r w:rsidRPr="00880780">
        <w:rPr>
          <w:rFonts w:ascii="GHEA Grapalat" w:hAnsi="GHEA Grapalat"/>
          <w:b/>
          <w:sz w:val="22"/>
          <w:szCs w:val="22"/>
        </w:rPr>
        <w:t xml:space="preserve">ДОГОВОР ГОСУДАРСТВЕННОЙ ЗАКУПКИ </w:t>
      </w:r>
      <w:r w:rsidRPr="00880780">
        <w:rPr>
          <w:rFonts w:ascii="GHEA Grapalat" w:hAnsi="GHEA Grapalat"/>
          <w:b/>
          <w:sz w:val="22"/>
          <w:szCs w:val="22"/>
        </w:rPr>
        <w:br/>
        <w:t xml:space="preserve">НА ПРЕДОСТАВЛЕНИЕ  УСЛУГ  ДЛЯ НУЖД ГОСУДАРСТВА </w:t>
      </w:r>
    </w:p>
    <w:p w:rsidR="003B2F27" w:rsidRPr="00936B04" w:rsidRDefault="00803B5F" w:rsidP="00803B5F">
      <w:pPr>
        <w:widowControl w:val="0"/>
        <w:spacing w:after="160" w:line="360" w:lineRule="auto"/>
        <w:ind w:firstLine="142"/>
        <w:jc w:val="center"/>
        <w:rPr>
          <w:rFonts w:ascii="GHEA Grapalat" w:hAnsi="GHEA Grapalat" w:cs="Times Armenian"/>
          <w:b/>
        </w:rPr>
      </w:pPr>
      <w:r w:rsidRPr="00880780">
        <w:rPr>
          <w:rFonts w:ascii="GHEA Grapalat" w:hAnsi="GHEA Grapalat"/>
          <w:b/>
          <w:sz w:val="22"/>
          <w:szCs w:val="22"/>
        </w:rPr>
        <w:t>№ ՀՀԿԳՄՍՆԳՀԾՁԲ-</w:t>
      </w:r>
      <w:r w:rsidR="00502909">
        <w:rPr>
          <w:rFonts w:ascii="GHEA Grapalat" w:hAnsi="GHEA Grapalat"/>
          <w:b/>
          <w:sz w:val="22"/>
          <w:szCs w:val="22"/>
        </w:rPr>
        <w:t>26/23</w:t>
      </w:r>
    </w:p>
    <w:p w:rsidR="003B2F27" w:rsidRPr="00D04EA3" w:rsidDel="00DE24EF" w:rsidRDefault="003B2F27" w:rsidP="003B2F27">
      <w:pPr>
        <w:widowControl w:val="0"/>
        <w:spacing w:after="160" w:line="360" w:lineRule="auto"/>
        <w:jc w:val="center"/>
        <w:rPr>
          <w:del w:id="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803B5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803B5F">
              <w:rPr>
                <w:rFonts w:ascii="GHEA Grapalat" w:hAnsi="GHEA Grapalat"/>
                <w:lang w:val="hy-AM"/>
              </w:rPr>
              <w:t xml:space="preserve"> </w:t>
            </w:r>
            <w:r w:rsidR="00803B5F">
              <w:rPr>
                <w:rFonts w:ascii="GHEA Grapalat" w:hAnsi="GHEA Grapalat"/>
              </w:rPr>
              <w:t>Ереван</w:t>
            </w:r>
          </w:p>
        </w:tc>
        <w:tc>
          <w:tcPr>
            <w:tcW w:w="4644" w:type="dxa"/>
          </w:tcPr>
          <w:p w:rsidR="003B2F27" w:rsidRPr="00D04EA3"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00970F54">
              <w:rPr>
                <w:rFonts w:ascii="GHEA Grapalat" w:hAnsi="GHEA Grapalat"/>
                <w:lang w:val="hy-AM"/>
              </w:rPr>
              <w:t xml:space="preserve"> </w:t>
            </w:r>
            <w:r w:rsidRPr="00AD29CE">
              <w:rPr>
                <w:rFonts w:ascii="GHEA Grapalat" w:hAnsi="GHEA Grapalat"/>
              </w:rPr>
              <w:t>2</w:t>
            </w:r>
            <w:r>
              <w:rPr>
                <w:rFonts w:ascii="GHEA Grapalat" w:hAnsi="GHEA Grapalat"/>
              </w:rPr>
              <w:t>0</w:t>
            </w:r>
            <w:r w:rsidR="00970F54">
              <w:rPr>
                <w:rFonts w:ascii="GHEA Grapalat" w:hAnsi="GHEA Grapalat"/>
              </w:rPr>
              <w:t>23</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803B5F" w:rsidRPr="005F021A" w:rsidRDefault="00803B5F" w:rsidP="00803B5F">
      <w:pPr>
        <w:widowControl w:val="0"/>
        <w:spacing w:after="160" w:line="336" w:lineRule="auto"/>
        <w:ind w:firstLine="540"/>
        <w:jc w:val="both"/>
        <w:rPr>
          <w:rFonts w:ascii="GHEA Grapalat" w:hAnsi="GHEA Grapalat"/>
        </w:rPr>
      </w:pPr>
      <w:r w:rsidRPr="005F021A">
        <w:rPr>
          <w:rFonts w:ascii="GHEA Grapalat" w:hAnsi="GHEA Grapalat"/>
          <w:b/>
        </w:rPr>
        <w:t>Министерство образования, науки, культуры и спорта Республики Армения</w:t>
      </w:r>
      <w:r w:rsidRPr="005F021A">
        <w:rPr>
          <w:rFonts w:ascii="GHEA Grapalat" w:hAnsi="GHEA Grapalat"/>
        </w:rPr>
        <w:t>, в лице главного секретаря, действующего на основании устава Министерства, (далее — Заказчик), с одной стороны, и</w:t>
      </w:r>
      <w:r w:rsidRPr="005F021A">
        <w:rPr>
          <w:rFonts w:ascii="Courier New" w:hAnsi="Courier New" w:cs="Courier New"/>
          <w:lang w:val="en-US"/>
        </w:rPr>
        <w:t> </w:t>
      </w:r>
      <w:r w:rsidRPr="005F021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1648CB">
        <w:rPr>
          <w:rFonts w:ascii="GHEA Grapalat" w:hAnsi="GHEA Grapalat"/>
        </w:rPr>
        <w:t xml:space="preserve">обязательство по предоставлению </w:t>
      </w:r>
      <w:r w:rsidRPr="00AD29CE">
        <w:rPr>
          <w:rFonts w:ascii="GHEA Grapalat" w:hAnsi="GHEA Grapalat"/>
        </w:rPr>
        <w:t xml:space="preserve">услуг </w:t>
      </w:r>
      <w:r w:rsidR="00347E08" w:rsidRPr="00EA1FA6">
        <w:rPr>
          <w:rFonts w:ascii="GHEA Grapalat" w:hAnsi="GHEA Grapalat"/>
          <w:b/>
        </w:rPr>
        <w:t xml:space="preserve">по ремонту </w:t>
      </w:r>
      <w:r w:rsidR="00347E08" w:rsidRPr="006E416F">
        <w:rPr>
          <w:rFonts w:ascii="GHEA Grapalat" w:hAnsi="GHEA Grapalat" w:hint="eastAsia"/>
          <w:b/>
        </w:rPr>
        <w:t>автомобилей</w:t>
      </w:r>
      <w:r w:rsidR="0021221D"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09A4" w:rsidRPr="00F609A4">
        <w:rPr>
          <w:rFonts w:ascii="GHEA Grapalat" w:hAnsi="GHEA Grapalat"/>
          <w:b/>
        </w:rPr>
        <w:t>20</w:t>
      </w:r>
      <w:r w:rsidRPr="00803B5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w:t>
      </w:r>
      <w:r w:rsidRPr="00AD29CE">
        <w:rPr>
          <w:rFonts w:ascii="GHEA Grapalat" w:hAnsi="GHEA Grapalat"/>
        </w:rPr>
        <w:lastRenderedPageBreak/>
        <w:t>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274C55">
        <w:rPr>
          <w:rFonts w:ascii="GHEA Grapalat" w:hAnsi="GHEA Grapalat"/>
        </w:rPr>
        <w:t>Общая ц</w:t>
      </w:r>
      <w:r w:rsidRPr="00AD29CE">
        <w:rPr>
          <w:rFonts w:ascii="GHEA Grapalat" w:hAnsi="GHEA Grapalat"/>
        </w:rPr>
        <w:t>ена подлежащей предоставлению Исполнителем услуги по настоящем</w:t>
      </w:r>
      <w:r>
        <w:rPr>
          <w:rFonts w:ascii="GHEA Grapalat" w:hAnsi="GHEA Grapalat"/>
        </w:rPr>
        <w:t xml:space="preserve">у договору составляет </w:t>
      </w:r>
      <w:r w:rsidR="00274C55">
        <w:rPr>
          <w:rFonts w:ascii="GHEA Grapalat" w:hAnsi="GHEA Grapalat"/>
        </w:rPr>
        <w:t xml:space="preserve">до </w:t>
      </w:r>
      <w:r>
        <w:rPr>
          <w:rFonts w:ascii="GHEA Grapalat" w:hAnsi="GHEA Grapalat"/>
        </w:rPr>
        <w:t>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7F029F">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7F029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7F029F">
        <w:rPr>
          <w:rFonts w:ascii="GHEA Grapalat" w:hAnsi="GHEA Grapalat"/>
        </w:rPr>
        <w:t>.</w:t>
      </w:r>
    </w:p>
    <w:p w:rsidR="00347E08" w:rsidRPr="005F021A" w:rsidRDefault="00347E08" w:rsidP="00347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Pr="005F021A">
        <w:rPr>
          <w:rFonts w:ascii="GHEA Grapalat" w:hAnsi="GHEA Grapalat"/>
          <w:sz w:val="24"/>
          <w:szCs w:val="24"/>
        </w:rPr>
        <w:t>В случае закупок услуг по ремонту автомобилей</w:t>
      </w:r>
      <w:r>
        <w:rPr>
          <w:rFonts w:ascii="GHEA Grapalat" w:hAnsi="GHEA Grapalat"/>
          <w:sz w:val="24"/>
          <w:szCs w:val="24"/>
        </w:rPr>
        <w:t xml:space="preserve"> </w:t>
      </w:r>
      <w:r w:rsidRPr="00CE7A25">
        <w:rPr>
          <w:rFonts w:ascii="GHEA Grapalat" w:hAnsi="GHEA Grapalat"/>
          <w:sz w:val="24"/>
          <w:szCs w:val="24"/>
        </w:rPr>
        <w:t>(</w:t>
      </w:r>
      <w:r>
        <w:rPr>
          <w:rFonts w:ascii="GHEA Grapalat" w:hAnsi="GHEA Grapalat"/>
          <w:sz w:val="24"/>
          <w:szCs w:val="24"/>
        </w:rPr>
        <w:t>для лотов 1 и 2)</w:t>
      </w:r>
      <w:r w:rsidRPr="005F021A">
        <w:rPr>
          <w:rFonts w:ascii="GHEA Grapalat" w:hAnsi="GHEA Grapalat"/>
          <w:sz w:val="24"/>
          <w:szCs w:val="24"/>
        </w:rPr>
        <w:t>,</w:t>
      </w:r>
      <w:r>
        <w:rPr>
          <w:rFonts w:ascii="GHEA Grapalat" w:hAnsi="GHEA Grapalat"/>
          <w:sz w:val="24"/>
          <w:szCs w:val="24"/>
        </w:rPr>
        <w:t xml:space="preserve"> </w:t>
      </w:r>
      <w:r w:rsidRPr="005F021A">
        <w:rPr>
          <w:rFonts w:ascii="GHEA Grapalat" w:hAnsi="GHEA Grapalat"/>
          <w:sz w:val="24"/>
          <w:szCs w:val="24"/>
        </w:rPr>
        <w:t>выплаты за услуги, предоставляемые в рамках заключаемого договора, осущ</w:t>
      </w:r>
      <w:r>
        <w:rPr>
          <w:rFonts w:ascii="GHEA Grapalat" w:hAnsi="GHEA Grapalat"/>
          <w:sz w:val="24"/>
          <w:szCs w:val="24"/>
        </w:rPr>
        <w:t xml:space="preserve">ествляются по следующей </w:t>
      </w:r>
      <w:r>
        <w:rPr>
          <w:rFonts w:ascii="GHEA Grapalat" w:hAnsi="GHEA Grapalat"/>
          <w:sz w:val="24"/>
          <w:szCs w:val="24"/>
        </w:rPr>
        <w:lastRenderedPageBreak/>
        <w:t>формуле:</w:t>
      </w:r>
      <w:r w:rsidRPr="005F021A">
        <w:rPr>
          <w:rFonts w:ascii="GHEA Grapalat" w:hAnsi="GHEA Grapalat"/>
          <w:sz w:val="24"/>
          <w:szCs w:val="24"/>
        </w:rPr>
        <w:t xml:space="preserve"> ВС= ЦУ/СЦxУxК</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ВС-сумма, выплачиваемая за оказание отдельных видов услуг, установленных договором;</w:t>
      </w:r>
    </w:p>
    <w:p w:rsidR="00347E08" w:rsidRPr="005F021A" w:rsidRDefault="00347E08" w:rsidP="00347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w:t>
      </w:r>
      <w:r w:rsidRPr="005F021A">
        <w:rPr>
          <w:rFonts w:ascii="GHEA Grapalat" w:hAnsi="GHEA Grapalat"/>
          <w:sz w:val="24"/>
          <w:szCs w:val="24"/>
        </w:rPr>
        <w:t>-совокупность максимальных единиц цен, предложенная отобранным участником:</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СЦ- совокупность максимальных единиц цен, установленных для оказания услуги:</w:t>
      </w:r>
    </w:p>
    <w:p w:rsidR="00347E08" w:rsidRPr="005F021A" w:rsidRDefault="00347E08" w:rsidP="00347E08">
      <w:pPr>
        <w:pStyle w:val="norm"/>
        <w:widowControl w:val="0"/>
        <w:spacing w:after="160" w:line="360" w:lineRule="auto"/>
        <w:ind w:firstLine="567"/>
        <w:rPr>
          <w:rFonts w:ascii="GHEA Grapalat" w:hAnsi="GHEA Grapalat"/>
          <w:sz w:val="24"/>
          <w:szCs w:val="24"/>
        </w:rPr>
      </w:pPr>
      <w:r w:rsidRPr="005F021A">
        <w:rPr>
          <w:rFonts w:ascii="GHEA Grapalat" w:hAnsi="GHEA Grapalat"/>
          <w:sz w:val="24"/>
          <w:szCs w:val="24"/>
        </w:rPr>
        <w:t>У-цена на максимальную единицу предоставленной услуги</w:t>
      </w:r>
    </w:p>
    <w:p w:rsidR="007F029F" w:rsidRPr="001648CB" w:rsidRDefault="00347E08" w:rsidP="00347E08">
      <w:pPr>
        <w:pStyle w:val="norm"/>
        <w:widowControl w:val="0"/>
        <w:spacing w:after="160" w:line="360" w:lineRule="auto"/>
        <w:ind w:firstLine="567"/>
        <w:rPr>
          <w:rFonts w:ascii="GHEA Grapalat" w:hAnsi="GHEA Grapalat" w:cs="Sylfaen"/>
          <w:sz w:val="24"/>
          <w:szCs w:val="24"/>
        </w:rPr>
      </w:pPr>
      <w:r w:rsidRPr="007F029F">
        <w:rPr>
          <w:rFonts w:ascii="GHEA Grapalat" w:hAnsi="GHEA Grapalat"/>
          <w:sz w:val="24"/>
          <w:szCs w:val="24"/>
        </w:rPr>
        <w:t>К-количество предоставленных услуг.</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AD29CE">
        <w:rPr>
          <w:rFonts w:ascii="GHEA Grapalat" w:hAnsi="GHEA Grapalat"/>
        </w:rPr>
        <w:lastRenderedPageBreak/>
        <w:t>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2214" w:rsidRPr="00F52214" w:rsidRDefault="00F52214" w:rsidP="00F52214">
      <w:pPr>
        <w:widowControl w:val="0"/>
        <w:tabs>
          <w:tab w:val="left" w:pos="1134"/>
        </w:tabs>
        <w:spacing w:after="160" w:line="336" w:lineRule="auto"/>
        <w:ind w:firstLine="567"/>
        <w:jc w:val="both"/>
        <w:rPr>
          <w:rFonts w:ascii="GHEA Grapalat" w:hAnsi="GHEA Grapalat"/>
        </w:rPr>
      </w:pPr>
      <w:r w:rsidRPr="00F52214">
        <w:rPr>
          <w:rFonts w:ascii="GHEA Grapalat" w:hAnsi="GHEA Grapalat"/>
        </w:rPr>
        <w:t>7.6.</w:t>
      </w:r>
      <w:r w:rsidRPr="00F52214">
        <w:rPr>
          <w:rFonts w:ascii="GHEA Grapalat" w:hAnsi="GHEA Grapalat"/>
        </w:rPr>
        <w:tab/>
        <w:t>Если договор осуществляется посредством заключения агентского договора:</w:t>
      </w:r>
    </w:p>
    <w:p w:rsidR="00F52214" w:rsidRPr="00F52214" w:rsidRDefault="00F52214" w:rsidP="00F52214">
      <w:pPr>
        <w:widowControl w:val="0"/>
        <w:tabs>
          <w:tab w:val="left" w:pos="1134"/>
        </w:tabs>
        <w:spacing w:after="160" w:line="336" w:lineRule="auto"/>
        <w:ind w:firstLine="567"/>
        <w:jc w:val="both"/>
        <w:rPr>
          <w:rFonts w:ascii="GHEA Grapalat" w:hAnsi="GHEA Grapalat"/>
        </w:rPr>
      </w:pPr>
      <w:r w:rsidRPr="00F52214">
        <w:rPr>
          <w:rFonts w:ascii="GHEA Grapalat" w:hAnsi="GHEA Grapalat"/>
        </w:rPr>
        <w:t>1)</w:t>
      </w:r>
      <w:r w:rsidRPr="00F52214">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D29CE" w:rsidRDefault="00F52214" w:rsidP="00F52214">
      <w:pPr>
        <w:widowControl w:val="0"/>
        <w:tabs>
          <w:tab w:val="left" w:pos="1134"/>
        </w:tabs>
        <w:spacing w:after="160" w:line="336" w:lineRule="auto"/>
        <w:ind w:firstLine="567"/>
        <w:jc w:val="both"/>
        <w:rPr>
          <w:rFonts w:ascii="GHEA Grapalat" w:hAnsi="GHEA Grapalat"/>
        </w:rPr>
      </w:pPr>
      <w:r w:rsidRPr="00F52214">
        <w:rPr>
          <w:rFonts w:ascii="GHEA Grapalat" w:hAnsi="GHEA Grapalat"/>
        </w:rPr>
        <w:t>2)</w:t>
      </w:r>
      <w:r w:rsidRPr="00F5221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3B2F27"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7169C" w:rsidRDefault="00F7169C" w:rsidP="00F7169C">
      <w:pPr>
        <w:widowControl w:val="0"/>
        <w:tabs>
          <w:tab w:val="left" w:pos="1276"/>
        </w:tabs>
        <w:spacing w:after="160"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F7169C" w:rsidRPr="00AD29CE" w:rsidRDefault="00F7169C" w:rsidP="00F7169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7169C" w:rsidRPr="00AD29CE" w:rsidRDefault="00F7169C" w:rsidP="00F7169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F7169C" w:rsidP="00F7169C">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91B8A" w:rsidRDefault="00C91B8A" w:rsidP="003B2F27">
      <w:pPr>
        <w:widowControl w:val="0"/>
        <w:spacing w:after="160" w:line="360" w:lineRule="auto"/>
        <w:jc w:val="right"/>
        <w:rPr>
          <w:rFonts w:ascii="GHEA Grapalat" w:hAnsi="GHEA Grapalat"/>
          <w:i/>
        </w:rPr>
        <w:sectPr w:rsidR="00C91B8A" w:rsidSect="00604B03">
          <w:footerReference w:type="default" r:id="rId14"/>
          <w:footnotePr>
            <w:pos w:val="beneathText"/>
          </w:footnotePr>
          <w:pgSz w:w="11907" w:h="16840" w:code="9"/>
          <w:pgMar w:top="426" w:right="837" w:bottom="851" w:left="990" w:header="561" w:footer="561" w:gutter="0"/>
          <w:cols w:space="720"/>
          <w:titlePg/>
          <w:docGrid w:linePitch="326"/>
        </w:sectPr>
      </w:pP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lastRenderedPageBreak/>
        <w:t>Приложение № 1</w:t>
      </w: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2909">
        <w:rPr>
          <w:rFonts w:ascii="GHEA Grapalat" w:hAnsi="GHEA Grapalat"/>
          <w:i/>
          <w:sz w:val="22"/>
          <w:szCs w:val="22"/>
        </w:rPr>
        <w:t>26/23</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C91B8A" w:rsidRPr="00A01B47" w:rsidRDefault="00C91B8A" w:rsidP="00C91B8A">
      <w:pPr>
        <w:widowControl w:val="0"/>
        <w:spacing w:line="360" w:lineRule="auto"/>
        <w:jc w:val="center"/>
      </w:pPr>
      <w:r w:rsidRPr="00CF2C96">
        <w:rPr>
          <w:rFonts w:ascii="GHEA Grapalat" w:hAnsi="GHEA Grapalat"/>
        </w:rPr>
        <w:t>ТЕХНИЧЕСКАЯ ХАРАКТЕРИСТИКА-ГРАФИК ЗАКУПКИ</w:t>
      </w:r>
      <w:r w:rsidRPr="00A01B47">
        <w:t>*</w:t>
      </w:r>
    </w:p>
    <w:p w:rsidR="00C91B8A" w:rsidRPr="00A01B47" w:rsidRDefault="00C91B8A" w:rsidP="00C91B8A">
      <w:pPr>
        <w:widowControl w:val="0"/>
        <w:spacing w:line="360" w:lineRule="auto"/>
        <w:jc w:val="right"/>
        <w:rPr>
          <w:rFonts w:ascii="GHEA Grapalat" w:hAnsi="GHEA Grapalat"/>
        </w:rPr>
      </w:pPr>
      <w:r w:rsidRPr="00CF2C96">
        <w:rPr>
          <w:rFonts w:ascii="GHEA Grapalat" w:hAnsi="GHEA Grapalat"/>
        </w:rPr>
        <w:t>драмов РА</w:t>
      </w:r>
    </w:p>
    <w:tbl>
      <w:tblPr>
        <w:tblW w:w="1602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2079"/>
        <w:gridCol w:w="1620"/>
        <w:gridCol w:w="4950"/>
        <w:gridCol w:w="1080"/>
        <w:gridCol w:w="1530"/>
        <w:gridCol w:w="1170"/>
        <w:gridCol w:w="1620"/>
        <w:gridCol w:w="1530"/>
      </w:tblGrid>
      <w:tr w:rsidR="001648CB" w:rsidRPr="001648CB" w:rsidTr="00F5586D">
        <w:trPr>
          <w:trHeight w:val="264"/>
        </w:trPr>
        <w:tc>
          <w:tcPr>
            <w:tcW w:w="16020" w:type="dxa"/>
            <w:gridSpan w:val="9"/>
            <w:vAlign w:val="center"/>
          </w:tcPr>
          <w:p w:rsidR="001648CB" w:rsidRPr="001648CB" w:rsidRDefault="001648CB" w:rsidP="0051613B">
            <w:pPr>
              <w:jc w:val="center"/>
              <w:rPr>
                <w:rFonts w:ascii="GHEA Grapalat" w:hAnsi="GHEA Grapalat"/>
                <w:b/>
                <w:sz w:val="20"/>
                <w:szCs w:val="20"/>
                <w:lang w:val="af-ZA"/>
              </w:rPr>
            </w:pPr>
            <w:r w:rsidRPr="001648CB">
              <w:rPr>
                <w:rFonts w:ascii="GHEA Grapalat" w:hAnsi="GHEA Grapalat"/>
                <w:b/>
                <w:sz w:val="20"/>
                <w:szCs w:val="20"/>
              </w:rPr>
              <w:t>Услуги</w:t>
            </w:r>
          </w:p>
        </w:tc>
      </w:tr>
      <w:tr w:rsidR="001648CB" w:rsidRPr="001648CB" w:rsidTr="00F5586D">
        <w:trPr>
          <w:trHeight w:val="224"/>
        </w:trPr>
        <w:tc>
          <w:tcPr>
            <w:tcW w:w="441" w:type="dxa"/>
            <w:vMerge w:val="restart"/>
            <w:vAlign w:val="center"/>
          </w:tcPr>
          <w:p w:rsidR="001648CB" w:rsidRPr="001648CB" w:rsidRDefault="001648CB" w:rsidP="0051613B">
            <w:pPr>
              <w:ind w:left="-94" w:right="-104"/>
              <w:jc w:val="center"/>
              <w:rPr>
                <w:rFonts w:ascii="GHEA Grapalat" w:hAnsi="GHEA Grapalat"/>
                <w:sz w:val="20"/>
                <w:szCs w:val="20"/>
              </w:rPr>
            </w:pPr>
            <w:r w:rsidRPr="001648CB">
              <w:rPr>
                <w:rFonts w:ascii="GHEA Grapalat" w:hAnsi="GHEA Grapalat"/>
                <w:sz w:val="20"/>
                <w:szCs w:val="20"/>
              </w:rPr>
              <w:t>н/л</w:t>
            </w:r>
          </w:p>
        </w:tc>
        <w:tc>
          <w:tcPr>
            <w:tcW w:w="2079" w:type="dxa"/>
            <w:vMerge w:val="restart"/>
            <w:vAlign w:val="center"/>
          </w:tcPr>
          <w:p w:rsidR="001648CB" w:rsidRPr="001648CB" w:rsidRDefault="001648CB" w:rsidP="0051613B">
            <w:pPr>
              <w:jc w:val="center"/>
              <w:rPr>
                <w:rFonts w:ascii="GHEA Grapalat" w:hAnsi="GHEA Grapalat"/>
                <w:sz w:val="18"/>
                <w:szCs w:val="18"/>
              </w:rPr>
            </w:pPr>
            <w:r w:rsidRPr="001648CB">
              <w:rPr>
                <w:rFonts w:ascii="GHEA Grapalat" w:hAnsi="GHEA Grapalat"/>
                <w:sz w:val="18"/>
                <w:szCs w:val="18"/>
              </w:rPr>
              <w:t>Промежуточный код, предусмотренный планом закупок по классификации (CPV)</w:t>
            </w:r>
          </w:p>
        </w:tc>
        <w:tc>
          <w:tcPr>
            <w:tcW w:w="1620" w:type="dxa"/>
            <w:vMerge w:val="restart"/>
            <w:vAlign w:val="center"/>
          </w:tcPr>
          <w:p w:rsidR="001648CB" w:rsidRPr="001648CB" w:rsidRDefault="001648CB" w:rsidP="0051613B">
            <w:pPr>
              <w:widowControl w:val="0"/>
              <w:jc w:val="center"/>
              <w:rPr>
                <w:rFonts w:ascii="GHEA Grapalat" w:hAnsi="GHEA Grapalat"/>
                <w:sz w:val="20"/>
                <w:szCs w:val="20"/>
              </w:rPr>
            </w:pPr>
            <w:r w:rsidRPr="001648CB">
              <w:rPr>
                <w:rFonts w:ascii="GHEA Grapalat" w:hAnsi="GHEA Grapalat"/>
                <w:sz w:val="20"/>
                <w:szCs w:val="20"/>
              </w:rPr>
              <w:t>наименование</w:t>
            </w:r>
          </w:p>
        </w:tc>
        <w:tc>
          <w:tcPr>
            <w:tcW w:w="495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Техническая характеристика</w:t>
            </w:r>
          </w:p>
        </w:tc>
        <w:tc>
          <w:tcPr>
            <w:tcW w:w="108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Единица измерения</w:t>
            </w:r>
          </w:p>
        </w:tc>
        <w:tc>
          <w:tcPr>
            <w:tcW w:w="153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Общая максимальная цена/драм РА</w:t>
            </w:r>
          </w:p>
        </w:tc>
        <w:tc>
          <w:tcPr>
            <w:tcW w:w="117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Общее количество</w:t>
            </w:r>
          </w:p>
        </w:tc>
        <w:tc>
          <w:tcPr>
            <w:tcW w:w="3150" w:type="dxa"/>
            <w:gridSpan w:val="2"/>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rPr>
              <w:t>предоставления</w:t>
            </w:r>
          </w:p>
        </w:tc>
      </w:tr>
      <w:tr w:rsidR="001648CB" w:rsidRPr="001648CB" w:rsidTr="00F5586D">
        <w:trPr>
          <w:trHeight w:val="134"/>
        </w:trPr>
        <w:tc>
          <w:tcPr>
            <w:tcW w:w="441" w:type="dxa"/>
            <w:vMerge/>
            <w:vAlign w:val="center"/>
          </w:tcPr>
          <w:p w:rsidR="001648CB" w:rsidRPr="001648CB" w:rsidRDefault="001648CB" w:rsidP="0051613B">
            <w:pPr>
              <w:jc w:val="center"/>
              <w:rPr>
                <w:rFonts w:ascii="GHEA Grapalat" w:hAnsi="GHEA Grapalat"/>
                <w:sz w:val="20"/>
                <w:szCs w:val="20"/>
                <w:lang w:val="af-ZA"/>
              </w:rPr>
            </w:pPr>
          </w:p>
        </w:tc>
        <w:tc>
          <w:tcPr>
            <w:tcW w:w="2079" w:type="dxa"/>
            <w:vMerge/>
            <w:vAlign w:val="center"/>
          </w:tcPr>
          <w:p w:rsidR="001648CB" w:rsidRPr="001648CB" w:rsidRDefault="001648CB" w:rsidP="0051613B">
            <w:pPr>
              <w:jc w:val="center"/>
              <w:rPr>
                <w:rFonts w:ascii="GHEA Grapalat" w:hAnsi="GHEA Grapalat"/>
                <w:sz w:val="20"/>
                <w:szCs w:val="20"/>
                <w:lang w:val="af-ZA"/>
              </w:rPr>
            </w:pPr>
          </w:p>
        </w:tc>
        <w:tc>
          <w:tcPr>
            <w:tcW w:w="1620" w:type="dxa"/>
            <w:vMerge/>
            <w:vAlign w:val="center"/>
          </w:tcPr>
          <w:p w:rsidR="001648CB" w:rsidRPr="001648CB" w:rsidRDefault="001648CB" w:rsidP="0051613B">
            <w:pPr>
              <w:jc w:val="center"/>
              <w:rPr>
                <w:rFonts w:ascii="GHEA Grapalat" w:hAnsi="GHEA Grapalat"/>
                <w:sz w:val="20"/>
                <w:szCs w:val="20"/>
                <w:lang w:val="af-ZA"/>
              </w:rPr>
            </w:pPr>
          </w:p>
        </w:tc>
        <w:tc>
          <w:tcPr>
            <w:tcW w:w="4950" w:type="dxa"/>
            <w:vMerge/>
            <w:vAlign w:val="center"/>
          </w:tcPr>
          <w:p w:rsidR="001648CB" w:rsidRPr="001648CB" w:rsidRDefault="001648CB" w:rsidP="0051613B">
            <w:pPr>
              <w:jc w:val="center"/>
              <w:rPr>
                <w:rFonts w:ascii="GHEA Grapalat" w:hAnsi="GHEA Grapalat"/>
                <w:sz w:val="20"/>
                <w:szCs w:val="20"/>
                <w:lang w:val="af-ZA"/>
              </w:rPr>
            </w:pPr>
          </w:p>
        </w:tc>
        <w:tc>
          <w:tcPr>
            <w:tcW w:w="1080" w:type="dxa"/>
            <w:vMerge/>
            <w:vAlign w:val="center"/>
          </w:tcPr>
          <w:p w:rsidR="001648CB" w:rsidRPr="001648CB" w:rsidRDefault="001648CB" w:rsidP="0051613B">
            <w:pPr>
              <w:jc w:val="center"/>
              <w:rPr>
                <w:rFonts w:ascii="GHEA Grapalat" w:hAnsi="GHEA Grapalat"/>
                <w:sz w:val="20"/>
                <w:szCs w:val="20"/>
                <w:lang w:val="af-ZA"/>
              </w:rPr>
            </w:pPr>
          </w:p>
        </w:tc>
        <w:tc>
          <w:tcPr>
            <w:tcW w:w="1530" w:type="dxa"/>
            <w:vMerge/>
            <w:vAlign w:val="center"/>
          </w:tcPr>
          <w:p w:rsidR="001648CB" w:rsidRPr="001648CB" w:rsidRDefault="001648CB" w:rsidP="0051613B">
            <w:pPr>
              <w:jc w:val="center"/>
              <w:rPr>
                <w:rFonts w:ascii="GHEA Grapalat" w:hAnsi="GHEA Grapalat"/>
                <w:sz w:val="20"/>
                <w:szCs w:val="20"/>
                <w:lang w:val="af-ZA"/>
              </w:rPr>
            </w:pPr>
          </w:p>
        </w:tc>
        <w:tc>
          <w:tcPr>
            <w:tcW w:w="1170" w:type="dxa"/>
            <w:vMerge/>
            <w:vAlign w:val="center"/>
          </w:tcPr>
          <w:p w:rsidR="001648CB" w:rsidRPr="001648CB" w:rsidRDefault="001648CB" w:rsidP="0051613B">
            <w:pPr>
              <w:jc w:val="center"/>
              <w:rPr>
                <w:rFonts w:ascii="GHEA Grapalat" w:hAnsi="GHEA Grapalat"/>
                <w:sz w:val="20"/>
                <w:szCs w:val="20"/>
                <w:lang w:val="af-ZA"/>
              </w:rPr>
            </w:pPr>
          </w:p>
        </w:tc>
        <w:tc>
          <w:tcPr>
            <w:tcW w:w="1620" w:type="dxa"/>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адрес</w:t>
            </w:r>
          </w:p>
        </w:tc>
        <w:tc>
          <w:tcPr>
            <w:tcW w:w="1530" w:type="dxa"/>
            <w:vAlign w:val="center"/>
          </w:tcPr>
          <w:p w:rsidR="001648CB" w:rsidRPr="001648CB" w:rsidRDefault="001648CB" w:rsidP="0051613B">
            <w:pPr>
              <w:ind w:left="113" w:right="113"/>
              <w:jc w:val="center"/>
              <w:rPr>
                <w:rFonts w:ascii="GHEA Grapalat" w:hAnsi="GHEA Grapalat"/>
                <w:sz w:val="20"/>
                <w:szCs w:val="20"/>
              </w:rPr>
            </w:pPr>
            <w:r w:rsidRPr="001648CB">
              <w:rPr>
                <w:rFonts w:ascii="GHEA Grapalat" w:hAnsi="GHEA Grapalat"/>
                <w:sz w:val="20"/>
                <w:szCs w:val="20"/>
              </w:rPr>
              <w:t>срок</w:t>
            </w:r>
          </w:p>
        </w:tc>
      </w:tr>
      <w:tr w:rsidR="00502909" w:rsidRPr="001648CB" w:rsidTr="00502909">
        <w:trPr>
          <w:cantSplit/>
          <w:trHeight w:val="4940"/>
        </w:trPr>
        <w:tc>
          <w:tcPr>
            <w:tcW w:w="441" w:type="dxa"/>
            <w:vAlign w:val="center"/>
          </w:tcPr>
          <w:p w:rsidR="00502909" w:rsidRPr="001648CB" w:rsidRDefault="00502909" w:rsidP="00502909">
            <w:pPr>
              <w:jc w:val="center"/>
              <w:rPr>
                <w:rFonts w:ascii="GHEA Grapalat" w:hAnsi="GHEA Grapalat"/>
                <w:b/>
                <w:sz w:val="20"/>
                <w:szCs w:val="20"/>
              </w:rPr>
            </w:pPr>
            <w:r w:rsidRPr="001648CB">
              <w:rPr>
                <w:rFonts w:ascii="GHEA Grapalat" w:hAnsi="GHEA Grapalat"/>
                <w:b/>
                <w:sz w:val="20"/>
                <w:szCs w:val="20"/>
              </w:rPr>
              <w:t>1</w:t>
            </w:r>
          </w:p>
        </w:tc>
        <w:tc>
          <w:tcPr>
            <w:tcW w:w="2079" w:type="dxa"/>
            <w:vAlign w:val="center"/>
          </w:tcPr>
          <w:p w:rsidR="00502909" w:rsidRPr="000D1423" w:rsidRDefault="00502909" w:rsidP="00502909">
            <w:pPr>
              <w:jc w:val="center"/>
              <w:rPr>
                <w:rFonts w:ascii="GHEA Grapalat" w:hAnsi="GHEA Grapalat"/>
                <w:b/>
                <w:sz w:val="16"/>
                <w:szCs w:val="16"/>
              </w:rPr>
            </w:pPr>
            <w:r w:rsidRPr="000D1423">
              <w:rPr>
                <w:rFonts w:ascii="GHEA Grapalat" w:hAnsi="GHEA Grapalat"/>
                <w:b/>
                <w:sz w:val="18"/>
                <w:szCs w:val="18"/>
              </w:rPr>
              <w:t>50111130/</w:t>
            </w:r>
            <w:r>
              <w:rPr>
                <w:rFonts w:ascii="GHEA Grapalat" w:hAnsi="GHEA Grapalat"/>
                <w:b/>
                <w:sz w:val="18"/>
                <w:szCs w:val="18"/>
                <w:lang w:val="hy-AM"/>
              </w:rPr>
              <w:t>2</w:t>
            </w:r>
          </w:p>
        </w:tc>
        <w:tc>
          <w:tcPr>
            <w:tcW w:w="1620" w:type="dxa"/>
            <w:vAlign w:val="center"/>
          </w:tcPr>
          <w:p w:rsidR="00502909" w:rsidRPr="000C6B37" w:rsidRDefault="00502909" w:rsidP="00502909">
            <w:pPr>
              <w:jc w:val="center"/>
              <w:rPr>
                <w:b/>
                <w:lang w:val="hy-AM"/>
              </w:rPr>
            </w:pPr>
            <w:r>
              <w:rPr>
                <w:rStyle w:val="tlid-translation"/>
                <w:rFonts w:ascii="GHEA Grapalat" w:hAnsi="GHEA Grapalat" w:hint="eastAsia"/>
                <w:b/>
                <w:sz w:val="18"/>
                <w:szCs w:val="14"/>
              </w:rPr>
              <w:t>у</w:t>
            </w:r>
            <w:r w:rsidRPr="005354B7">
              <w:rPr>
                <w:rStyle w:val="tlid-translation"/>
                <w:rFonts w:ascii="GHEA Grapalat" w:hAnsi="GHEA Grapalat" w:hint="eastAsia"/>
                <w:b/>
                <w:sz w:val="18"/>
                <w:szCs w:val="14"/>
              </w:rPr>
              <w:t>слуги</w:t>
            </w:r>
            <w:r w:rsidRPr="005354B7">
              <w:rPr>
                <w:rStyle w:val="tlid-translation"/>
                <w:rFonts w:ascii="GHEA Grapalat" w:hAnsi="GHEA Grapalat"/>
                <w:b/>
                <w:sz w:val="18"/>
                <w:szCs w:val="14"/>
              </w:rPr>
              <w:t xml:space="preserve"> </w:t>
            </w:r>
            <w:r w:rsidRPr="005354B7">
              <w:rPr>
                <w:rStyle w:val="tlid-translation"/>
                <w:rFonts w:ascii="GHEA Grapalat" w:hAnsi="GHEA Grapalat" w:hint="eastAsia"/>
                <w:b/>
                <w:sz w:val="18"/>
                <w:szCs w:val="14"/>
              </w:rPr>
              <w:t>по</w:t>
            </w:r>
            <w:r w:rsidRPr="005354B7">
              <w:rPr>
                <w:rStyle w:val="tlid-translation"/>
                <w:rFonts w:ascii="GHEA Grapalat" w:hAnsi="GHEA Grapalat"/>
                <w:b/>
                <w:sz w:val="18"/>
                <w:szCs w:val="14"/>
              </w:rPr>
              <w:t xml:space="preserve"> </w:t>
            </w:r>
            <w:r w:rsidRPr="005354B7">
              <w:rPr>
                <w:rStyle w:val="tlid-translation"/>
                <w:rFonts w:ascii="GHEA Grapalat" w:hAnsi="GHEA Grapalat" w:hint="eastAsia"/>
                <w:b/>
                <w:sz w:val="18"/>
                <w:szCs w:val="14"/>
              </w:rPr>
              <w:t>ремонту</w:t>
            </w:r>
            <w:r w:rsidRPr="005354B7">
              <w:rPr>
                <w:rStyle w:val="tlid-translation"/>
                <w:rFonts w:ascii="GHEA Grapalat" w:hAnsi="GHEA Grapalat"/>
                <w:b/>
                <w:sz w:val="18"/>
                <w:szCs w:val="14"/>
              </w:rPr>
              <w:t xml:space="preserve"> </w:t>
            </w:r>
            <w:r w:rsidRPr="005354B7">
              <w:rPr>
                <w:rStyle w:val="tlid-translation"/>
                <w:rFonts w:ascii="GHEA Grapalat" w:hAnsi="GHEA Grapalat" w:hint="eastAsia"/>
                <w:b/>
                <w:sz w:val="18"/>
                <w:szCs w:val="14"/>
              </w:rPr>
              <w:t>автомобилей</w:t>
            </w:r>
          </w:p>
        </w:tc>
        <w:tc>
          <w:tcPr>
            <w:tcW w:w="4950" w:type="dxa"/>
          </w:tcPr>
          <w:p w:rsidR="00502909" w:rsidRPr="00F72132" w:rsidRDefault="00502909" w:rsidP="00502909">
            <w:pPr>
              <w:jc w:val="both"/>
              <w:rPr>
                <w:rFonts w:ascii="GHEA Grapalat" w:hAnsi="GHEA Grapalat" w:cs="Arial"/>
                <w:sz w:val="16"/>
                <w:szCs w:val="16"/>
              </w:rPr>
            </w:pPr>
            <w:r w:rsidRPr="00F72132">
              <w:rPr>
                <w:rStyle w:val="tlid-translation"/>
                <w:rFonts w:ascii="GHEA Grapalat" w:hAnsi="GHEA Grapalat" w:cs="Cambria Math"/>
                <w:sz w:val="16"/>
                <w:szCs w:val="16"/>
              </w:rPr>
              <w:t>Услуги</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по</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ремонту</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и</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техническому</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обслуживанию</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автомобилей</w:t>
            </w:r>
            <w:r w:rsidRPr="00F72132">
              <w:rPr>
                <w:rStyle w:val="tlid-translation"/>
                <w:rFonts w:ascii="GHEA Grapalat" w:hAnsi="GHEA Grapalat"/>
                <w:sz w:val="16"/>
                <w:szCs w:val="16"/>
              </w:rPr>
              <w:t xml:space="preserve"> </w:t>
            </w:r>
            <w:r w:rsidRPr="00F72132">
              <w:rPr>
                <w:rStyle w:val="tlid-translation"/>
                <w:rFonts w:ascii="GHEA Grapalat" w:hAnsi="GHEA Grapalat" w:cs="Cambria Math"/>
                <w:sz w:val="16"/>
                <w:szCs w:val="16"/>
              </w:rPr>
              <w:t xml:space="preserve">типа </w:t>
            </w:r>
            <w:r w:rsidRPr="00922214">
              <w:rPr>
                <w:rStyle w:val="tlid-translation"/>
                <w:rFonts w:ascii="GHEA Grapalat" w:hAnsi="GHEA Grapalat" w:cs="Cambria Math"/>
                <w:sz w:val="16"/>
                <w:szCs w:val="16"/>
              </w:rPr>
              <w:t>TOYOTA</w:t>
            </w:r>
            <w:r w:rsidRPr="00F72132">
              <w:rPr>
                <w:rStyle w:val="tlid-translation"/>
                <w:rFonts w:ascii="GHEA Grapalat" w:hAnsi="GHEA Grapalat" w:cs="Cambria Math"/>
                <w:sz w:val="16"/>
                <w:szCs w:val="16"/>
              </w:rPr>
              <w:t xml:space="preserve"> </w:t>
            </w:r>
            <w:r w:rsidRPr="00922214">
              <w:rPr>
                <w:rStyle w:val="tlid-translation"/>
                <w:rFonts w:ascii="GHEA Grapalat" w:hAnsi="GHEA Grapalat" w:cs="Cambria Math"/>
                <w:sz w:val="16"/>
                <w:szCs w:val="16"/>
              </w:rPr>
              <w:t>COROLLA</w:t>
            </w:r>
            <w:r w:rsidRPr="00F72132">
              <w:rPr>
                <w:rStyle w:val="tlid-translation"/>
                <w:rFonts w:ascii="GHEA Grapalat" w:hAnsi="GHEA Grapalat" w:cs="Cambria Math"/>
                <w:sz w:val="16"/>
                <w:szCs w:val="16"/>
              </w:rPr>
              <w:t xml:space="preserve"> 1.6 </w:t>
            </w:r>
            <w:r w:rsidRPr="00F72132">
              <w:rPr>
                <w:rStyle w:val="tlid-translation"/>
                <w:rFonts w:ascii="GHEA Grapalat" w:hAnsi="GHEA Grapalat"/>
                <w:sz w:val="16"/>
                <w:szCs w:val="16"/>
              </w:rPr>
              <w:t>л. двигателем</w:t>
            </w:r>
            <w:r w:rsidRPr="00F72132">
              <w:rPr>
                <w:rStyle w:val="tlid-translation"/>
                <w:rFonts w:ascii="GHEA Grapalat" w:hAnsi="GHEA Grapalat" w:cs="Cambria Math"/>
                <w:sz w:val="16"/>
                <w:szCs w:val="16"/>
              </w:rPr>
              <w:t>, 2017 г. (244</w:t>
            </w:r>
            <w:r>
              <w:rPr>
                <w:rStyle w:val="tlid-translation"/>
                <w:rFonts w:ascii="GHEA Grapalat" w:hAnsi="GHEA Grapalat" w:cs="Cambria Math"/>
                <w:sz w:val="16"/>
                <w:szCs w:val="16"/>
              </w:rPr>
              <w:t>LL</w:t>
            </w:r>
            <w:r w:rsidRPr="00F72132">
              <w:rPr>
                <w:rStyle w:val="tlid-translation"/>
                <w:rFonts w:ascii="GHEA Grapalat" w:hAnsi="GHEA Grapalat" w:cs="Cambria Math"/>
                <w:sz w:val="16"/>
                <w:szCs w:val="16"/>
              </w:rPr>
              <w:t>60) по запросу: в соответствии с прилагаемыми техническими условиями и максимальной нижепреведенной ценой.</w:t>
            </w:r>
            <w:r w:rsidRPr="008E3DE1">
              <w:rPr>
                <w:rStyle w:val="tlid-translation"/>
                <w:rFonts w:ascii="GHEA Grapalat" w:hAnsi="GHEA Grapalat" w:cs="Cambria Math"/>
                <w:sz w:val="16"/>
                <w:szCs w:val="16"/>
              </w:rPr>
              <w:t xml:space="preserve"> Обязательным условием является предоставление в г. Ереване услуг с запасными частями, смазочными материалами и другими вспомогательными материалами, необходимыми в ходе обслуживания, которые должны быть новыми, неиспользованными. Услуга предоставляется по запросу Клиента в течение максимум 1 рабочего дня. В некоторых случаях с согласия Клиента может быть установлен иной срок предоставления услуг. В целях обслуживания и ремонта каждого транспортного средства Заказчик должен подготовить, опечатать и представить Заказчику предварительный акт проверки и оценки.</w:t>
            </w:r>
          </w:p>
        </w:tc>
        <w:tc>
          <w:tcPr>
            <w:tcW w:w="1080" w:type="dxa"/>
            <w:vAlign w:val="center"/>
          </w:tcPr>
          <w:p w:rsidR="00502909" w:rsidRPr="00502909" w:rsidRDefault="00502909" w:rsidP="00502909">
            <w:pPr>
              <w:jc w:val="center"/>
              <w:rPr>
                <w:sz w:val="18"/>
                <w:szCs w:val="18"/>
              </w:rPr>
            </w:pPr>
            <w:r w:rsidRPr="00502909">
              <w:rPr>
                <w:rFonts w:ascii="GHEA Grapalat" w:hAnsi="GHEA Grapalat"/>
                <w:sz w:val="18"/>
                <w:szCs w:val="18"/>
                <w:lang w:val="af-ZA"/>
              </w:rPr>
              <w:t>Драм</w:t>
            </w:r>
          </w:p>
        </w:tc>
        <w:tc>
          <w:tcPr>
            <w:tcW w:w="1530" w:type="dxa"/>
            <w:vAlign w:val="center"/>
          </w:tcPr>
          <w:p w:rsidR="00502909" w:rsidRPr="00502909" w:rsidRDefault="00502909" w:rsidP="00502909">
            <w:pPr>
              <w:jc w:val="center"/>
              <w:rPr>
                <w:rFonts w:ascii="GHEA Grapalat" w:hAnsi="GHEA Grapalat"/>
                <w:sz w:val="18"/>
                <w:szCs w:val="18"/>
                <w:shd w:val="clear" w:color="auto" w:fill="FFFFFF"/>
                <w:lang w:val="hy-AM"/>
              </w:rPr>
            </w:pPr>
          </w:p>
        </w:tc>
        <w:tc>
          <w:tcPr>
            <w:tcW w:w="1170" w:type="dxa"/>
            <w:vAlign w:val="center"/>
          </w:tcPr>
          <w:p w:rsidR="00502909" w:rsidRPr="00502909" w:rsidRDefault="00502909" w:rsidP="00502909">
            <w:pPr>
              <w:jc w:val="center"/>
              <w:rPr>
                <w:sz w:val="18"/>
                <w:szCs w:val="18"/>
              </w:rPr>
            </w:pPr>
            <w:r w:rsidRPr="00502909">
              <w:rPr>
                <w:rFonts w:ascii="GHEA Grapalat" w:hAnsi="GHEA Grapalat"/>
                <w:sz w:val="18"/>
                <w:szCs w:val="18"/>
                <w:shd w:val="clear" w:color="auto" w:fill="FFFFFF"/>
              </w:rPr>
              <w:t>1</w:t>
            </w:r>
          </w:p>
        </w:tc>
        <w:tc>
          <w:tcPr>
            <w:tcW w:w="1620" w:type="dxa"/>
            <w:vAlign w:val="center"/>
          </w:tcPr>
          <w:p w:rsidR="00502909" w:rsidRPr="00502909" w:rsidRDefault="00502909" w:rsidP="00502909">
            <w:pPr>
              <w:jc w:val="center"/>
              <w:rPr>
                <w:rFonts w:ascii="GHEA Grapalat" w:hAnsi="GHEA Grapalat"/>
                <w:sz w:val="18"/>
                <w:szCs w:val="18"/>
              </w:rPr>
            </w:pPr>
            <w:r w:rsidRPr="00502909">
              <w:rPr>
                <w:rFonts w:ascii="GHEA Grapalat" w:hAnsi="GHEA Grapalat"/>
                <w:b/>
                <w:sz w:val="18"/>
                <w:szCs w:val="18"/>
              </w:rPr>
              <w:t>г</w:t>
            </w:r>
            <w:r w:rsidRPr="00502909">
              <w:rPr>
                <w:rFonts w:ascii="GHEA Grapalat" w:hAnsi="GHEA Grapalat"/>
                <w:b/>
                <w:sz w:val="18"/>
                <w:szCs w:val="18"/>
                <w:lang w:val="hy-AM"/>
              </w:rPr>
              <w:t>. Ереван</w:t>
            </w:r>
            <w:r w:rsidRPr="00502909">
              <w:rPr>
                <w:rFonts w:ascii="GHEA Grapalat" w:hAnsi="GHEA Grapalat"/>
                <w:b/>
                <w:sz w:val="18"/>
                <w:szCs w:val="18"/>
              </w:rPr>
              <w:t>, Сервисные службы Поставщика</w:t>
            </w:r>
          </w:p>
        </w:tc>
        <w:tc>
          <w:tcPr>
            <w:tcW w:w="1530" w:type="dxa"/>
            <w:tcBorders>
              <w:top w:val="single" w:sz="4" w:space="0" w:color="000000"/>
              <w:left w:val="single" w:sz="4" w:space="0" w:color="000000"/>
              <w:bottom w:val="single" w:sz="4" w:space="0" w:color="000000"/>
              <w:right w:val="single" w:sz="4" w:space="0" w:color="000000"/>
            </w:tcBorders>
            <w:vAlign w:val="center"/>
          </w:tcPr>
          <w:p w:rsidR="00502909" w:rsidRPr="00502909" w:rsidRDefault="00502909" w:rsidP="00502909">
            <w:pPr>
              <w:jc w:val="center"/>
              <w:rPr>
                <w:rStyle w:val="tlid-translation"/>
                <w:rFonts w:ascii="GHEA Grapalat" w:hAnsi="GHEA Grapalat" w:cs="Cambria Math"/>
                <w:sz w:val="18"/>
                <w:szCs w:val="18"/>
              </w:rPr>
            </w:pPr>
            <w:r w:rsidRPr="00502909">
              <w:rPr>
                <w:rFonts w:ascii="GHEA Grapalat" w:hAnsi="GHEA Grapalat" w:hint="eastAsia"/>
                <w:color w:val="000000" w:themeColor="text1"/>
                <w:sz w:val="18"/>
                <w:szCs w:val="18"/>
                <w:lang w:val="hy-AM"/>
              </w:rPr>
              <w:t>Начиная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с</w:t>
            </w:r>
            <w:r w:rsidRPr="00502909">
              <w:rPr>
                <w:rFonts w:ascii="GHEA Grapalat" w:hAnsi="GHEA Grapalat"/>
                <w:color w:val="000000" w:themeColor="text1"/>
                <w:sz w:val="18"/>
                <w:szCs w:val="18"/>
                <w:lang w:val="hy-AM"/>
              </w:rPr>
              <w:t xml:space="preserve"> 20-</w:t>
            </w:r>
            <w:r w:rsidRPr="00502909">
              <w:rPr>
                <w:rFonts w:ascii="GHEA Grapalat" w:hAnsi="GHEA Grapalat" w:hint="eastAsia"/>
                <w:color w:val="000000" w:themeColor="text1"/>
                <w:sz w:val="18"/>
                <w:szCs w:val="18"/>
                <w:lang w:val="hy-AM"/>
              </w:rPr>
              <w:t>го</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календарного</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дня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после</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вступления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договора</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в</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силу</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за</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исключением</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случая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когда</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выбранный</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участник</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соглашается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начать</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оказание</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услуги</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в</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более</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ранний</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срок</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не</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позднее</w:t>
            </w:r>
            <w:r w:rsidRPr="00502909">
              <w:rPr>
                <w:rFonts w:ascii="GHEA Grapalat" w:hAnsi="GHEA Grapalat"/>
                <w:color w:val="000000" w:themeColor="text1"/>
                <w:sz w:val="18"/>
                <w:szCs w:val="18"/>
                <w:lang w:val="hy-AM"/>
              </w:rPr>
              <w:t xml:space="preserve"> 2026 </w:t>
            </w:r>
            <w:r w:rsidRPr="00502909">
              <w:rPr>
                <w:rFonts w:ascii="GHEA Grapalat" w:hAnsi="GHEA Grapalat" w:hint="eastAsia"/>
                <w:color w:val="000000" w:themeColor="text1"/>
                <w:sz w:val="18"/>
                <w:szCs w:val="18"/>
                <w:lang w:val="hy-AM"/>
              </w:rPr>
              <w:t>года</w:t>
            </w:r>
            <w:r w:rsidRPr="00502909">
              <w:rPr>
                <w:rFonts w:ascii="GHEA Grapalat" w:hAnsi="GHEA Grapalat"/>
                <w:color w:val="000000" w:themeColor="text1"/>
                <w:sz w:val="18"/>
                <w:szCs w:val="18"/>
                <w:lang w:val="hy-AM"/>
              </w:rPr>
              <w:t xml:space="preserve">. 30. </w:t>
            </w:r>
            <w:r w:rsidRPr="00502909">
              <w:rPr>
                <w:rFonts w:ascii="GHEA Grapalat" w:hAnsi="GHEA Grapalat" w:hint="eastAsia"/>
                <w:color w:val="000000" w:themeColor="text1"/>
                <w:sz w:val="18"/>
                <w:szCs w:val="18"/>
                <w:lang w:val="hy-AM"/>
              </w:rPr>
              <w:t>декабря</w:t>
            </w:r>
            <w:r w:rsidRPr="00502909">
              <w:rPr>
                <w:rFonts w:ascii="GHEA Grapalat" w:hAnsi="GHEA Grapalat"/>
                <w:color w:val="000000" w:themeColor="text1"/>
                <w:sz w:val="18"/>
                <w:szCs w:val="18"/>
                <w:lang w:val="hy-AM"/>
              </w:rPr>
              <w:t xml:space="preserve"> </w:t>
            </w:r>
            <w:r w:rsidRPr="00502909">
              <w:rPr>
                <w:rFonts w:ascii="GHEA Grapalat" w:hAnsi="GHEA Grapalat" w:hint="eastAsia"/>
                <w:color w:val="000000" w:themeColor="text1"/>
                <w:sz w:val="18"/>
                <w:szCs w:val="18"/>
                <w:lang w:val="hy-AM"/>
              </w:rPr>
              <w:t>включительно</w:t>
            </w:r>
            <w:r w:rsidRPr="00502909">
              <w:rPr>
                <w:rFonts w:ascii="GHEA Grapalat" w:hAnsi="GHEA Grapalat"/>
                <w:color w:val="000000" w:themeColor="text1"/>
                <w:sz w:val="18"/>
                <w:szCs w:val="18"/>
                <w:lang w:val="hy-AM"/>
              </w:rPr>
              <w:t>;</w:t>
            </w:r>
          </w:p>
        </w:tc>
      </w:tr>
    </w:tbl>
    <w:p w:rsidR="00C91B8A" w:rsidRDefault="00C91B8A" w:rsidP="00C91B8A">
      <w:pPr>
        <w:pStyle w:val="FootnoteText"/>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1B8A" w:rsidRPr="00CF2C96" w:rsidTr="004234D9">
        <w:trPr>
          <w:jc w:val="center"/>
        </w:trPr>
        <w:tc>
          <w:tcPr>
            <w:tcW w:w="4536" w:type="dxa"/>
          </w:tcPr>
          <w:p w:rsidR="00C91B8A" w:rsidRPr="00CF2C96" w:rsidRDefault="00C91B8A" w:rsidP="004234D9">
            <w:pPr>
              <w:widowControl w:val="0"/>
              <w:spacing w:line="276" w:lineRule="auto"/>
              <w:jc w:val="center"/>
              <w:rPr>
                <w:rFonts w:ascii="GHEA Grapalat" w:hAnsi="GHEA Grapalat" w:cs="Sylfaen"/>
                <w:b/>
                <w:bCs/>
              </w:rPr>
            </w:pPr>
            <w:r w:rsidRPr="00CF2C96">
              <w:rPr>
                <w:rFonts w:ascii="GHEA Grapalat" w:hAnsi="GHEA Grapalat"/>
                <w:b/>
              </w:rPr>
              <w:t>ЗАКАЗЧИК</w:t>
            </w: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c>
          <w:tcPr>
            <w:tcW w:w="760" w:type="dxa"/>
          </w:tcPr>
          <w:p w:rsidR="00C91B8A" w:rsidRPr="00CF2C96" w:rsidRDefault="00C91B8A" w:rsidP="004234D9">
            <w:pPr>
              <w:widowControl w:val="0"/>
              <w:spacing w:line="276" w:lineRule="auto"/>
              <w:jc w:val="center"/>
              <w:rPr>
                <w:rFonts w:ascii="GHEA Grapalat" w:hAnsi="GHEA Grapalat"/>
              </w:rPr>
            </w:pPr>
          </w:p>
        </w:tc>
        <w:tc>
          <w:tcPr>
            <w:tcW w:w="4343" w:type="dxa"/>
          </w:tcPr>
          <w:p w:rsidR="00C91B8A" w:rsidRPr="00CF2C96" w:rsidRDefault="00C91B8A" w:rsidP="004234D9">
            <w:pPr>
              <w:widowControl w:val="0"/>
              <w:spacing w:line="276" w:lineRule="auto"/>
              <w:jc w:val="center"/>
              <w:rPr>
                <w:rFonts w:ascii="GHEA Grapalat" w:hAnsi="GHEA Grapalat" w:cs="Sylfaen"/>
                <w:b/>
                <w:bCs/>
              </w:rPr>
            </w:pPr>
            <w:r w:rsidRPr="00CF2C96">
              <w:rPr>
                <w:rFonts w:ascii="GHEA Grapalat" w:hAnsi="GHEA Grapalat"/>
                <w:b/>
              </w:rPr>
              <w:t>ИСПОЛНИТЕЛЬ</w:t>
            </w: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r>
    </w:tbl>
    <w:p w:rsidR="008848FE" w:rsidRDefault="008848FE" w:rsidP="004234D9">
      <w:pPr>
        <w:jc w:val="center"/>
        <w:rPr>
          <w:rFonts w:ascii="GHEA Grapalat" w:hAnsi="GHEA Grapalat"/>
          <w:b/>
        </w:rPr>
      </w:pPr>
    </w:p>
    <w:p w:rsidR="008848FE" w:rsidRDefault="008848FE" w:rsidP="004234D9">
      <w:pPr>
        <w:jc w:val="center"/>
        <w:rPr>
          <w:rFonts w:ascii="GHEA Grapalat" w:hAnsi="GHEA Grapalat"/>
          <w:b/>
        </w:rPr>
      </w:pPr>
    </w:p>
    <w:p w:rsidR="0051613B" w:rsidRDefault="0051613B" w:rsidP="004234D9">
      <w:pPr>
        <w:jc w:val="center"/>
        <w:rPr>
          <w:rFonts w:ascii="GHEA Grapalat" w:hAnsi="GHEA Grapalat"/>
          <w:b/>
        </w:rPr>
        <w:sectPr w:rsidR="0051613B" w:rsidSect="00E35C16">
          <w:footerReference w:type="default" r:id="rId15"/>
          <w:footnotePr>
            <w:pos w:val="beneathText"/>
          </w:footnotePr>
          <w:pgSz w:w="16840" w:h="11907" w:orient="landscape" w:code="9"/>
          <w:pgMar w:top="426" w:right="425" w:bottom="567" w:left="425" w:header="561" w:footer="561" w:gutter="0"/>
          <w:cols w:space="720"/>
          <w:titlePg/>
          <w:docGrid w:linePitch="326"/>
        </w:sectPr>
      </w:pPr>
    </w:p>
    <w:p w:rsidR="004234D9" w:rsidRPr="005F021A" w:rsidRDefault="00BC6FB2" w:rsidP="004234D9">
      <w:pPr>
        <w:jc w:val="center"/>
        <w:rPr>
          <w:rFonts w:ascii="GHEA Grapalat" w:hAnsi="GHEA Grapalat"/>
          <w:b/>
        </w:rPr>
      </w:pPr>
      <w:r w:rsidRPr="00EA1FA6">
        <w:rPr>
          <w:rFonts w:ascii="GHEA Grapalat" w:hAnsi="GHEA Grapalat"/>
          <w:b/>
        </w:rPr>
        <w:lastRenderedPageBreak/>
        <w:t xml:space="preserve">Максимальные единичные цены нижеперечисленных услуг </w:t>
      </w:r>
    </w:p>
    <w:p w:rsidR="004234D9" w:rsidRDefault="004234D9" w:rsidP="004234D9">
      <w:pPr>
        <w:jc w:val="right"/>
        <w:rPr>
          <w:rFonts w:ascii="GHEA Grapalat" w:hAnsi="GHEA Grapalat"/>
          <w:b/>
        </w:rPr>
      </w:pPr>
      <w:r w:rsidRPr="005F021A">
        <w:rPr>
          <w:rFonts w:ascii="GHEA Grapalat" w:hAnsi="GHEA Grapalat"/>
          <w:sz w:val="20"/>
          <w:lang w:val="hy-AM"/>
        </w:rPr>
        <w:t xml:space="preserve">                                                      </w:t>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b/>
        </w:rPr>
        <w:t>драмов РА</w:t>
      </w:r>
    </w:p>
    <w:tbl>
      <w:tblPr>
        <w:tblW w:w="791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40"/>
        <w:gridCol w:w="1410"/>
      </w:tblGrid>
      <w:tr w:rsidR="00502909" w:rsidRPr="00502909" w:rsidTr="003B440D">
        <w:trPr>
          <w:trHeight w:val="287"/>
        </w:trPr>
        <w:tc>
          <w:tcPr>
            <w:tcW w:w="567" w:type="dxa"/>
            <w:vMerge w:val="restart"/>
            <w:shd w:val="clear" w:color="auto" w:fill="auto"/>
            <w:vAlign w:val="center"/>
          </w:tcPr>
          <w:p w:rsidR="00502909" w:rsidRPr="00502909" w:rsidRDefault="00502909" w:rsidP="00502909">
            <w:pPr>
              <w:jc w:val="center"/>
              <w:rPr>
                <w:rFonts w:ascii="Sylfaen" w:hAnsi="Sylfaen" w:cs="Sylfaen"/>
                <w:color w:val="000000"/>
                <w:sz w:val="20"/>
                <w:szCs w:val="20"/>
                <w:lang w:val="en-US" w:eastAsia="en-US" w:bidi="ar-SA"/>
              </w:rPr>
            </w:pPr>
            <w:r w:rsidRPr="00502909">
              <w:rPr>
                <w:rFonts w:ascii="Sylfaen" w:hAnsi="Sylfaen" w:cs="Sylfaen"/>
                <w:color w:val="000000"/>
                <w:sz w:val="20"/>
                <w:szCs w:val="20"/>
                <w:lang w:val="en-US" w:eastAsia="en-US" w:bidi="ar-SA"/>
              </w:rPr>
              <w:t>п/п</w:t>
            </w:r>
          </w:p>
        </w:tc>
        <w:tc>
          <w:tcPr>
            <w:tcW w:w="5940" w:type="dxa"/>
            <w:vMerge w:val="restart"/>
            <w:vAlign w:val="center"/>
          </w:tcPr>
          <w:p w:rsidR="00502909" w:rsidRPr="00502909" w:rsidRDefault="00502909" w:rsidP="00502909">
            <w:pPr>
              <w:jc w:val="center"/>
              <w:rPr>
                <w:sz w:val="16"/>
                <w:szCs w:val="16"/>
                <w:lang w:val="en-US" w:eastAsia="en-US" w:bidi="ar-SA"/>
              </w:rPr>
            </w:pPr>
            <w:r w:rsidRPr="00502909">
              <w:rPr>
                <w:rFonts w:ascii="Cambria Math" w:hAnsi="Cambria Math" w:cs="Cambria Math"/>
                <w:sz w:val="16"/>
                <w:szCs w:val="16"/>
                <w:lang w:val="en-US" w:eastAsia="en-US" w:bidi="ar-SA"/>
              </w:rPr>
              <w:t>Наименование услуг</w:t>
            </w:r>
          </w:p>
        </w:tc>
        <w:tc>
          <w:tcPr>
            <w:tcW w:w="1410" w:type="dxa"/>
            <w:shd w:val="clear" w:color="auto" w:fill="BFBFBF"/>
            <w:vAlign w:val="center"/>
          </w:tcPr>
          <w:p w:rsidR="00502909" w:rsidRPr="00502909" w:rsidRDefault="00502909" w:rsidP="00502909">
            <w:pPr>
              <w:jc w:val="center"/>
              <w:rPr>
                <w:rFonts w:ascii="Sylfaen" w:hAnsi="Sylfaen" w:cs="Sylfaen"/>
                <w:b/>
                <w:color w:val="000000"/>
                <w:sz w:val="16"/>
                <w:szCs w:val="16"/>
                <w:lang w:val="en-US" w:eastAsia="en-US" w:bidi="ar-SA"/>
              </w:rPr>
            </w:pPr>
          </w:p>
        </w:tc>
      </w:tr>
      <w:tr w:rsidR="00502909" w:rsidRPr="00502909" w:rsidTr="003B440D">
        <w:trPr>
          <w:trHeight w:val="735"/>
        </w:trPr>
        <w:tc>
          <w:tcPr>
            <w:tcW w:w="567" w:type="dxa"/>
            <w:vMerge/>
            <w:shd w:val="clear" w:color="auto" w:fill="auto"/>
            <w:vAlign w:val="center"/>
          </w:tcPr>
          <w:p w:rsidR="00502909" w:rsidRPr="00502909" w:rsidRDefault="00502909" w:rsidP="00502909">
            <w:pPr>
              <w:jc w:val="center"/>
              <w:rPr>
                <w:rFonts w:ascii="Sylfaen" w:hAnsi="Sylfaen" w:cs="Sylfaen"/>
                <w:color w:val="000000"/>
                <w:sz w:val="20"/>
                <w:szCs w:val="20"/>
                <w:lang w:val="en-US" w:eastAsia="en-US" w:bidi="ar-SA"/>
              </w:rPr>
            </w:pPr>
          </w:p>
        </w:tc>
        <w:tc>
          <w:tcPr>
            <w:tcW w:w="5940" w:type="dxa"/>
            <w:vMerge/>
            <w:vAlign w:val="center"/>
          </w:tcPr>
          <w:p w:rsidR="00502909" w:rsidRPr="00502909" w:rsidRDefault="00502909" w:rsidP="00502909">
            <w:pPr>
              <w:jc w:val="center"/>
              <w:rPr>
                <w:rFonts w:ascii="Cambria Math" w:hAnsi="Cambria Math" w:cs="Cambria Math"/>
                <w:sz w:val="16"/>
                <w:szCs w:val="16"/>
                <w:lang w:val="en-US" w:eastAsia="en-US" w:bidi="ar-SA"/>
              </w:rPr>
            </w:pPr>
          </w:p>
        </w:tc>
        <w:tc>
          <w:tcPr>
            <w:tcW w:w="1410" w:type="dxa"/>
            <w:shd w:val="clear" w:color="auto" w:fill="BFBFBF"/>
            <w:vAlign w:val="center"/>
          </w:tcPr>
          <w:p w:rsidR="00502909" w:rsidRPr="00502909" w:rsidRDefault="00502909" w:rsidP="00502909">
            <w:pPr>
              <w:jc w:val="center"/>
              <w:rPr>
                <w:rFonts w:ascii="Sylfaen" w:hAnsi="Sylfaen" w:cs="Sylfaen"/>
                <w:b/>
                <w:color w:val="000000"/>
                <w:sz w:val="16"/>
                <w:szCs w:val="16"/>
                <w:lang w:val="en-US" w:eastAsia="en-US" w:bidi="ar-SA"/>
              </w:rPr>
            </w:pPr>
            <w:r w:rsidRPr="00502909">
              <w:rPr>
                <w:rFonts w:ascii="Sylfaen" w:hAnsi="Sylfaen" w:cs="Sylfaen"/>
                <w:b/>
                <w:color w:val="000000"/>
                <w:sz w:val="16"/>
                <w:szCs w:val="16"/>
                <w:lang w:eastAsia="en-US" w:bidi="ar-SA"/>
              </w:rPr>
              <w:t>Автомобиль</w:t>
            </w:r>
            <w:r w:rsidRPr="00502909">
              <w:rPr>
                <w:rFonts w:ascii="Sylfaen" w:hAnsi="Sylfaen" w:cs="Sylfaen"/>
                <w:b/>
                <w:color w:val="000000"/>
                <w:sz w:val="16"/>
                <w:szCs w:val="16"/>
                <w:lang w:val="en-US" w:eastAsia="en-US" w:bidi="ar-SA"/>
              </w:rPr>
              <w:t xml:space="preserve">  </w:t>
            </w:r>
            <w:r w:rsidRPr="00502909">
              <w:rPr>
                <w:rFonts w:ascii="Sylfaen" w:hAnsi="Sylfaen" w:cs="Sylfaen"/>
                <w:b/>
                <w:color w:val="000000"/>
                <w:sz w:val="16"/>
                <w:szCs w:val="16"/>
                <w:lang w:eastAsia="en-US" w:bidi="ar-SA"/>
              </w:rPr>
              <w:t>типа</w:t>
            </w:r>
            <w:r w:rsidRPr="00502909">
              <w:rPr>
                <w:rFonts w:ascii="Sylfaen" w:hAnsi="Sylfaen" w:cs="Sylfaen"/>
                <w:b/>
                <w:color w:val="000000"/>
                <w:sz w:val="16"/>
                <w:szCs w:val="16"/>
                <w:lang w:val="en-US" w:eastAsia="en-US" w:bidi="ar-SA"/>
              </w:rPr>
              <w:t xml:space="preserve"> </w:t>
            </w:r>
            <w:r w:rsidRPr="00502909">
              <w:rPr>
                <w:rFonts w:ascii="Sylfaen" w:hAnsi="Sylfaen" w:cs="Sylfaen"/>
                <w:b/>
                <w:color w:val="000000"/>
                <w:sz w:val="16"/>
                <w:szCs w:val="16"/>
                <w:lang w:val="en-US" w:eastAsia="en-US" w:bidi="ar-SA"/>
              </w:rPr>
              <w:br/>
              <w:t xml:space="preserve">TOYOTA COROLLA 1.6 2017 </w:t>
            </w:r>
            <w:r w:rsidRPr="00502909">
              <w:rPr>
                <w:rFonts w:ascii="Sylfaen" w:hAnsi="Sylfaen" w:cs="Sylfaen"/>
                <w:b/>
                <w:color w:val="000000"/>
                <w:sz w:val="16"/>
                <w:szCs w:val="16"/>
                <w:lang w:eastAsia="en-US" w:bidi="ar-SA"/>
              </w:rPr>
              <w:t>г</w:t>
            </w:r>
            <w:r w:rsidRPr="00502909">
              <w:rPr>
                <w:rFonts w:ascii="Sylfaen" w:hAnsi="Sylfaen" w:cs="Sylfaen"/>
                <w:b/>
                <w:color w:val="000000"/>
                <w:sz w:val="16"/>
                <w:szCs w:val="16"/>
                <w:lang w:val="en-US" w:eastAsia="en-US" w:bidi="ar-SA"/>
              </w:rPr>
              <w:t>., (244ԼԼ60)</w:t>
            </w:r>
          </w:p>
        </w:tc>
      </w:tr>
      <w:tr w:rsidR="00502909" w:rsidRPr="00502909" w:rsidTr="003B440D">
        <w:trPr>
          <w:trHeight w:val="20"/>
        </w:trPr>
        <w:tc>
          <w:tcPr>
            <w:tcW w:w="567" w:type="dxa"/>
            <w:shd w:val="clear" w:color="auto" w:fill="BFBFBF"/>
            <w:vAlign w:val="center"/>
          </w:tcPr>
          <w:p w:rsidR="00502909" w:rsidRPr="00502909" w:rsidRDefault="00502909" w:rsidP="00502909">
            <w:pPr>
              <w:jc w:val="center"/>
              <w:rPr>
                <w:rFonts w:ascii="ACC Helvetica BoldV" w:hAnsi="ACC Helvetica BoldV"/>
                <w:sz w:val="20"/>
                <w:szCs w:val="20"/>
                <w:lang w:val="en-US" w:eastAsia="en-US" w:bidi="ar-SA"/>
              </w:rPr>
            </w:pPr>
          </w:p>
        </w:tc>
        <w:tc>
          <w:tcPr>
            <w:tcW w:w="5940" w:type="dxa"/>
            <w:shd w:val="clear" w:color="auto" w:fill="BFBFBF"/>
            <w:vAlign w:val="center"/>
          </w:tcPr>
          <w:p w:rsidR="00502909" w:rsidRPr="00502909" w:rsidRDefault="00502909" w:rsidP="00502909">
            <w:pPr>
              <w:jc w:val="center"/>
              <w:rPr>
                <w:rFonts w:ascii="ACC Helvetica BoldV" w:hAnsi="ACC Helvetica BoldV"/>
                <w:sz w:val="20"/>
                <w:szCs w:val="20"/>
                <w:lang w:val="en-US" w:eastAsia="en-US" w:bidi="ar-SA"/>
              </w:rPr>
            </w:pPr>
            <w:r w:rsidRPr="00502909">
              <w:rPr>
                <w:rFonts w:ascii="ACC Helvetica BoldV" w:hAnsi="ACC Helvetica BoldV"/>
                <w:sz w:val="20"/>
                <w:szCs w:val="20"/>
                <w:lang w:val="en-US" w:eastAsia="en-US" w:bidi="ar-SA"/>
              </w:rPr>
              <w:t>3</w:t>
            </w:r>
          </w:p>
        </w:tc>
        <w:tc>
          <w:tcPr>
            <w:tcW w:w="1410" w:type="dxa"/>
            <w:shd w:val="clear" w:color="auto" w:fill="BFBFBF"/>
            <w:vAlign w:val="center"/>
          </w:tcPr>
          <w:p w:rsidR="00502909" w:rsidRPr="00502909" w:rsidRDefault="00502909" w:rsidP="00502909">
            <w:pPr>
              <w:jc w:val="center"/>
              <w:rPr>
                <w:rFonts w:ascii="ACC Helvetica BoldV" w:hAnsi="ACC Helvetica BoldV"/>
                <w:sz w:val="20"/>
                <w:szCs w:val="20"/>
                <w:lang w:val="en-US" w:eastAsia="en-US" w:bidi="ar-SA"/>
              </w:rPr>
            </w:pPr>
            <w:r w:rsidRPr="00502909">
              <w:rPr>
                <w:rFonts w:ascii="ACC Helvetica BoldV" w:hAnsi="ACC Helvetica BoldV"/>
                <w:sz w:val="20"/>
                <w:szCs w:val="20"/>
                <w:lang w:val="en-US" w:eastAsia="en-US" w:bidi="ar-SA"/>
              </w:rPr>
              <w:t>8</w:t>
            </w:r>
          </w:p>
        </w:tc>
      </w:tr>
      <w:tr w:rsidR="00502909" w:rsidRPr="00502909" w:rsidTr="003B440D">
        <w:trPr>
          <w:trHeight w:val="20"/>
        </w:trPr>
        <w:tc>
          <w:tcPr>
            <w:tcW w:w="567" w:type="dxa"/>
            <w:shd w:val="clear" w:color="000000" w:fill="CCFFCC"/>
            <w:vAlign w:val="center"/>
          </w:tcPr>
          <w:p w:rsidR="00502909" w:rsidRPr="00502909" w:rsidRDefault="00502909" w:rsidP="00502909">
            <w:pPr>
              <w:jc w:val="center"/>
              <w:rPr>
                <w:rFonts w:ascii="ACC Helvetica BoldV" w:hAnsi="ACC Helvetica BoldV"/>
                <w:color w:val="000000"/>
                <w:sz w:val="16"/>
                <w:szCs w:val="16"/>
                <w:lang w:val="en-US" w:eastAsia="en-US" w:bidi="ar-SA"/>
              </w:rPr>
            </w:pPr>
            <w:r w:rsidRPr="00502909">
              <w:rPr>
                <w:rFonts w:ascii="Arial LatArm" w:hAnsi="Arial LatArm"/>
                <w:color w:val="000000"/>
                <w:sz w:val="18"/>
                <w:szCs w:val="18"/>
                <w:lang w:val="en-US" w:eastAsia="en-US" w:bidi="ar-SA"/>
              </w:rPr>
              <w:t>1</w:t>
            </w:r>
          </w:p>
        </w:tc>
        <w:tc>
          <w:tcPr>
            <w:tcW w:w="5940" w:type="dxa"/>
            <w:shd w:val="clear" w:color="000000" w:fill="CCFFCC"/>
            <w:vAlign w:val="center"/>
          </w:tcPr>
          <w:p w:rsidR="00502909" w:rsidRPr="00502909" w:rsidRDefault="00502909" w:rsidP="00502909">
            <w:pPr>
              <w:jc w:val="center"/>
              <w:rPr>
                <w:rFonts w:ascii="ACC Helvetica BoldV" w:hAnsi="ACC Helvetica BoldV"/>
                <w:b/>
                <w:color w:val="000000"/>
                <w:sz w:val="16"/>
                <w:szCs w:val="16"/>
                <w:lang w:val="en-US" w:eastAsia="en-US" w:bidi="ar-SA"/>
              </w:rPr>
            </w:pPr>
            <w:r w:rsidRPr="00502909">
              <w:rPr>
                <w:rFonts w:ascii="Cambria Math" w:hAnsi="Cambria Math" w:cs="Cambria Math"/>
                <w:b/>
                <w:sz w:val="16"/>
                <w:szCs w:val="16"/>
                <w:lang w:val="en-US" w:eastAsia="en-US" w:bidi="ar-SA"/>
              </w:rPr>
              <w:t>Техническое обследование/Диагностика:</w:t>
            </w:r>
          </w:p>
        </w:tc>
        <w:tc>
          <w:tcPr>
            <w:tcW w:w="1410" w:type="dxa"/>
            <w:shd w:val="clear" w:color="000000" w:fill="CCFFCC"/>
            <w:vAlign w:val="center"/>
          </w:tcPr>
          <w:p w:rsidR="00502909" w:rsidRPr="00502909" w:rsidRDefault="00502909" w:rsidP="00502909">
            <w:pPr>
              <w:jc w:val="center"/>
              <w:rPr>
                <w:rFonts w:ascii="ACC Helvetica BoldV" w:hAnsi="ACC Helvetica BoldV"/>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2</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Проверка</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системы</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3</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Проверка</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системы</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охлаждения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4</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Проверьте</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масляную</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систему</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5</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Проверка</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выхлопной</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системы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6</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Проверка</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системы</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сцепления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s="Calibri"/>
                <w:sz w:val="18"/>
                <w:szCs w:val="18"/>
                <w:lang w:val="en-US" w:eastAsia="en-US" w:bidi="ar-SA"/>
              </w:rPr>
            </w:pPr>
            <w:r w:rsidRPr="00502909">
              <w:rPr>
                <w:rFonts w:ascii="Arial LatArm" w:hAnsi="Arial LatArm"/>
                <w:color w:val="000000"/>
                <w:sz w:val="18"/>
                <w:szCs w:val="18"/>
                <w:lang w:val="en-US" w:eastAsia="en-US" w:bidi="ar-SA"/>
              </w:rPr>
              <w:t>7</w:t>
            </w:r>
          </w:p>
        </w:tc>
        <w:tc>
          <w:tcPr>
            <w:tcW w:w="5940" w:type="dxa"/>
            <w:vAlign w:val="center"/>
          </w:tcPr>
          <w:p w:rsidR="00502909" w:rsidRPr="00502909" w:rsidRDefault="00502909" w:rsidP="00502909">
            <w:pPr>
              <w:jc w:val="center"/>
              <w:rPr>
                <w:rFonts w:ascii="ACC Helvetica BoldV" w:hAnsi="ACC Helvetica BoldV"/>
                <w:sz w:val="16"/>
                <w:szCs w:val="20"/>
                <w:lang w:val="en-US" w:eastAsia="en-US" w:bidi="ar-SA"/>
              </w:rPr>
            </w:pPr>
            <w:r w:rsidRPr="00502909">
              <w:rPr>
                <w:rFonts w:ascii="Cambria Math" w:hAnsi="Cambria Math" w:cs="Cambria Math"/>
                <w:sz w:val="16"/>
                <w:szCs w:val="20"/>
                <w:lang w:val="en-US" w:eastAsia="en-US" w:bidi="ar-SA"/>
              </w:rPr>
              <w:t>Проверка</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автоматической</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коробки</w:t>
            </w:r>
            <w:r w:rsidRPr="00502909">
              <w:rPr>
                <w:sz w:val="16"/>
                <w:szCs w:val="20"/>
                <w:lang w:val="en-US" w:eastAsia="en-US" w:bidi="ar-SA"/>
              </w:rPr>
              <w:t xml:space="preserve"> </w:t>
            </w:r>
            <w:r w:rsidRPr="00502909">
              <w:rPr>
                <w:rFonts w:ascii="Cambria Math" w:hAnsi="Cambria Math" w:cs="Cambria Math"/>
                <w:sz w:val="16"/>
                <w:szCs w:val="20"/>
                <w:lang w:val="en-US" w:eastAsia="en-US" w:bidi="ar-SA"/>
              </w:rPr>
              <w:t>передач</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000000" w:fill="CCFFCC"/>
            <w:vAlign w:val="center"/>
          </w:tcPr>
          <w:p w:rsidR="00502909" w:rsidRPr="00502909" w:rsidRDefault="00502909" w:rsidP="00502909">
            <w:pPr>
              <w:jc w:val="center"/>
              <w:rPr>
                <w:rFonts w:ascii="Arial LatArm" w:hAnsi="Arial LatArm"/>
                <w:color w:val="000000"/>
                <w:sz w:val="16"/>
                <w:szCs w:val="16"/>
                <w:lang w:val="en-US" w:eastAsia="en-US" w:bidi="ar-SA"/>
              </w:rPr>
            </w:pPr>
            <w:r w:rsidRPr="00502909">
              <w:rPr>
                <w:rFonts w:ascii="Arial LatArm" w:hAnsi="Arial LatArm"/>
                <w:color w:val="000000"/>
                <w:sz w:val="18"/>
                <w:szCs w:val="18"/>
                <w:lang w:val="en-US" w:eastAsia="en-US" w:bidi="ar-SA"/>
              </w:rPr>
              <w:t>8</w:t>
            </w:r>
          </w:p>
        </w:tc>
        <w:tc>
          <w:tcPr>
            <w:tcW w:w="5940" w:type="dxa"/>
            <w:shd w:val="clear" w:color="000000" w:fill="CCFFCC"/>
            <w:vAlign w:val="center"/>
          </w:tcPr>
          <w:p w:rsidR="00502909" w:rsidRPr="00502909" w:rsidRDefault="00502909" w:rsidP="00502909">
            <w:pPr>
              <w:jc w:val="center"/>
              <w:rPr>
                <w:rFonts w:ascii="ACC Helvetica BoldV" w:hAnsi="ACC Helvetica BoldV"/>
                <w:b/>
                <w:color w:val="000000"/>
                <w:sz w:val="16"/>
                <w:szCs w:val="16"/>
                <w:lang w:val="en-US" w:eastAsia="en-US" w:bidi="ar-SA"/>
              </w:rPr>
            </w:pPr>
            <w:r w:rsidRPr="00502909">
              <w:rPr>
                <w:rFonts w:ascii="Cambria Math" w:hAnsi="Cambria Math" w:cs="Cambria Math"/>
                <w:b/>
                <w:sz w:val="16"/>
                <w:lang w:val="en-US" w:eastAsia="en-US" w:bidi="ar-SA"/>
              </w:rPr>
              <w:t>Ремонт</w:t>
            </w:r>
          </w:p>
        </w:tc>
        <w:tc>
          <w:tcPr>
            <w:tcW w:w="1410" w:type="dxa"/>
            <w:shd w:val="clear" w:color="000000" w:fill="CCFFCC"/>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Arial LatArm" w:hAnsi="Arial LatArm"/>
                <w:color w:val="000000"/>
                <w:sz w:val="18"/>
                <w:szCs w:val="18"/>
                <w:lang w:val="en-US" w:eastAsia="en-US" w:bidi="ar-SA"/>
              </w:rPr>
              <w:t>9</w:t>
            </w:r>
          </w:p>
        </w:tc>
        <w:tc>
          <w:tcPr>
            <w:tcW w:w="5940" w:type="dxa"/>
            <w:shd w:val="clear" w:color="auto" w:fill="F2F2F2"/>
            <w:vAlign w:val="center"/>
          </w:tcPr>
          <w:p w:rsidR="00502909" w:rsidRPr="00502909" w:rsidRDefault="00502909" w:rsidP="00502909">
            <w:pPr>
              <w:jc w:val="center"/>
              <w:rPr>
                <w:rFonts w:ascii="ACC Helvetica BoldV" w:hAnsi="ACC Helvetica BoldV"/>
                <w:b/>
                <w:color w:val="000000"/>
                <w:sz w:val="16"/>
                <w:lang w:val="en-US" w:eastAsia="en-US" w:bidi="ar-SA"/>
              </w:rPr>
            </w:pPr>
            <w:r w:rsidRPr="00502909">
              <w:rPr>
                <w:b/>
                <w:sz w:val="16"/>
                <w:lang w:val="en-US" w:eastAsia="en-US" w:bidi="ar-SA"/>
              </w:rPr>
              <w:t xml:space="preserve">1. </w:t>
            </w:r>
            <w:r w:rsidRPr="00502909">
              <w:rPr>
                <w:rFonts w:ascii="Cambria Math" w:hAnsi="Cambria Math" w:cs="Cambria Math"/>
                <w:b/>
                <w:sz w:val="16"/>
                <w:lang w:val="en-US" w:eastAsia="en-US" w:bidi="ar-SA"/>
              </w:rPr>
              <w:t>Двигатель</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Снятие</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и</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установка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Снос</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и</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разборка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Капитальный</w:t>
            </w:r>
            <w:r w:rsidRPr="00502909">
              <w:rPr>
                <w:sz w:val="16"/>
                <w:szCs w:val="18"/>
                <w:lang w:eastAsia="en-US" w:bidi="ar-SA"/>
              </w:rPr>
              <w:t xml:space="preserve"> </w:t>
            </w:r>
            <w:r w:rsidRPr="00502909">
              <w:rPr>
                <w:rFonts w:ascii="Cambria Math" w:hAnsi="Cambria Math" w:cs="Cambria Math"/>
                <w:sz w:val="16"/>
                <w:szCs w:val="18"/>
                <w:lang w:eastAsia="en-US" w:bidi="ar-SA"/>
              </w:rPr>
              <w:t>ремонт</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включая</w:t>
            </w:r>
            <w:r w:rsidRPr="00502909">
              <w:rPr>
                <w:sz w:val="16"/>
                <w:szCs w:val="18"/>
                <w:lang w:eastAsia="en-US" w:bidi="ar-SA"/>
              </w:rPr>
              <w:t xml:space="preserve"> </w:t>
            </w:r>
            <w:r w:rsidRPr="00502909">
              <w:rPr>
                <w:rFonts w:ascii="Cambria Math" w:hAnsi="Cambria Math" w:cs="Cambria Math"/>
                <w:sz w:val="16"/>
                <w:szCs w:val="18"/>
                <w:lang w:eastAsia="en-US" w:bidi="ar-SA"/>
              </w:rPr>
              <w:t>все</w:t>
            </w:r>
            <w:r w:rsidRPr="00502909">
              <w:rPr>
                <w:sz w:val="16"/>
                <w:szCs w:val="18"/>
                <w:lang w:eastAsia="en-US" w:bidi="ar-SA"/>
              </w:rPr>
              <w:t xml:space="preserve"> </w:t>
            </w:r>
            <w:r w:rsidRPr="00502909">
              <w:rPr>
                <w:rFonts w:ascii="Cambria Math" w:hAnsi="Cambria Math" w:cs="Cambria Math"/>
                <w:sz w:val="16"/>
                <w:szCs w:val="18"/>
                <w:lang w:eastAsia="en-US" w:bidi="ar-SA"/>
              </w:rPr>
              <w:t>работы</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360000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13</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Снятие</w:t>
            </w:r>
            <w:r w:rsidRPr="00502909">
              <w:rPr>
                <w:sz w:val="16"/>
                <w:szCs w:val="18"/>
                <w:lang w:eastAsia="en-US" w:bidi="ar-SA"/>
              </w:rPr>
              <w:t xml:space="preserve"> </w:t>
            </w:r>
            <w:r w:rsidRPr="00502909">
              <w:rPr>
                <w:rFonts w:ascii="Cambria Math" w:hAnsi="Cambria Math" w:cs="Cambria Math"/>
                <w:sz w:val="16"/>
                <w:szCs w:val="18"/>
                <w:lang w:eastAsia="en-US" w:bidi="ar-SA"/>
              </w:rPr>
              <w:t>головки</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путем</w:t>
            </w:r>
            <w:r w:rsidRPr="00502909">
              <w:rPr>
                <w:sz w:val="16"/>
                <w:szCs w:val="18"/>
                <w:lang w:eastAsia="en-US" w:bidi="ar-SA"/>
              </w:rPr>
              <w:t xml:space="preserve"> </w:t>
            </w:r>
            <w:r w:rsidRPr="00502909">
              <w:rPr>
                <w:rFonts w:ascii="Cambria Math" w:hAnsi="Cambria Math" w:cs="Cambria Math"/>
                <w:sz w:val="16"/>
                <w:szCs w:val="18"/>
                <w:lang w:eastAsia="en-US" w:bidi="ar-SA"/>
              </w:rPr>
              <w:t>замены</w:t>
            </w:r>
            <w:r w:rsidRPr="00502909">
              <w:rPr>
                <w:sz w:val="16"/>
                <w:szCs w:val="18"/>
                <w:lang w:eastAsia="en-US" w:bidi="ar-SA"/>
              </w:rPr>
              <w:t xml:space="preserve"> </w:t>
            </w:r>
            <w:r w:rsidRPr="00502909">
              <w:rPr>
                <w:rFonts w:ascii="Cambria Math" w:hAnsi="Cambria Math" w:cs="Cambria Math"/>
                <w:sz w:val="16"/>
                <w:szCs w:val="18"/>
                <w:lang w:eastAsia="en-US" w:bidi="ar-SA"/>
              </w:rPr>
              <w:t>подушки</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60000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Ремонт</w:t>
            </w:r>
            <w:r w:rsidRPr="00502909">
              <w:rPr>
                <w:sz w:val="16"/>
                <w:szCs w:val="18"/>
                <w:lang w:eastAsia="en-US" w:bidi="ar-SA"/>
              </w:rPr>
              <w:t xml:space="preserve"> </w:t>
            </w:r>
            <w:r w:rsidRPr="00502909">
              <w:rPr>
                <w:rFonts w:ascii="Cambria Math" w:hAnsi="Cambria Math" w:cs="Cambria Math"/>
                <w:sz w:val="16"/>
                <w:szCs w:val="18"/>
                <w:lang w:eastAsia="en-US" w:bidi="ar-SA"/>
              </w:rPr>
              <w:t>головки</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сварка</w:t>
            </w:r>
            <w:r w:rsidRPr="00502909">
              <w:rPr>
                <w:sz w:val="16"/>
                <w:szCs w:val="18"/>
                <w:lang w:eastAsia="en-US" w:bidi="ar-SA"/>
              </w:rPr>
              <w:t xml:space="preserve"> </w:t>
            </w:r>
            <w:r w:rsidRPr="00502909">
              <w:rPr>
                <w:rFonts w:ascii="Cambria Math" w:hAnsi="Cambria Math" w:cs="Cambria Math"/>
                <w:sz w:val="16"/>
                <w:szCs w:val="18"/>
                <w:lang w:eastAsia="en-US" w:bidi="ar-SA"/>
              </w:rPr>
              <w:t>полировкой</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Запасные</w:t>
            </w:r>
            <w:r w:rsidRPr="00502909">
              <w:rPr>
                <w:sz w:val="16"/>
                <w:szCs w:val="18"/>
                <w:lang w:eastAsia="en-US" w:bidi="ar-SA"/>
              </w:rPr>
              <w:t xml:space="preserve"> </w:t>
            </w:r>
            <w:r w:rsidRPr="00502909">
              <w:rPr>
                <w:rFonts w:ascii="Cambria Math" w:hAnsi="Cambria Math" w:cs="Cambria Math"/>
                <w:sz w:val="16"/>
                <w:szCs w:val="18"/>
                <w:lang w:eastAsia="en-US" w:bidi="ar-SA"/>
              </w:rPr>
              <w:t>клапаны</w:t>
            </w:r>
            <w:r w:rsidRPr="00502909">
              <w:rPr>
                <w:sz w:val="16"/>
                <w:szCs w:val="18"/>
                <w:lang w:eastAsia="en-US" w:bidi="ar-SA"/>
              </w:rPr>
              <w:t xml:space="preserve"> </w:t>
            </w:r>
            <w:r w:rsidRPr="00502909">
              <w:rPr>
                <w:rFonts w:ascii="Cambria Math" w:hAnsi="Cambria Math" w:cs="Cambria Math"/>
                <w:sz w:val="16"/>
                <w:szCs w:val="18"/>
                <w:lang w:eastAsia="en-US" w:bidi="ar-SA"/>
              </w:rPr>
              <w:t>головки</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с</w:t>
            </w:r>
            <w:r w:rsidRPr="00502909">
              <w:rPr>
                <w:sz w:val="16"/>
                <w:szCs w:val="18"/>
                <w:lang w:eastAsia="en-US" w:bidi="ar-SA"/>
              </w:rPr>
              <w:t xml:space="preserve"> </w:t>
            </w:r>
            <w:r w:rsidRPr="00502909">
              <w:rPr>
                <w:rFonts w:ascii="Cambria Math" w:hAnsi="Cambria Math" w:cs="Cambria Math"/>
                <w:sz w:val="16"/>
                <w:szCs w:val="18"/>
                <w:lang w:eastAsia="en-US" w:bidi="ar-SA"/>
              </w:rPr>
              <w:t>абразивом</w:t>
            </w:r>
            <w:r w:rsidRPr="00502909">
              <w:rPr>
                <w:sz w:val="16"/>
                <w:szCs w:val="18"/>
                <w:lang w:eastAsia="en-US" w:bidi="ar-SA"/>
              </w:rPr>
              <w:t xml:space="preserve"> </w:t>
            </w:r>
            <w:r w:rsidRPr="00502909">
              <w:rPr>
                <w:rFonts w:ascii="Cambria Math" w:hAnsi="Cambria Math" w:cs="Cambria Math"/>
                <w:sz w:val="16"/>
                <w:szCs w:val="18"/>
                <w:lang w:eastAsia="en-US" w:bidi="ar-SA"/>
              </w:rPr>
              <w:t>и</w:t>
            </w:r>
            <w:r w:rsidRPr="00502909">
              <w:rPr>
                <w:sz w:val="16"/>
                <w:szCs w:val="18"/>
                <w:lang w:eastAsia="en-US" w:bidi="ar-SA"/>
              </w:rPr>
              <w:t xml:space="preserve"> </w:t>
            </w:r>
            <w:r w:rsidRPr="00502909">
              <w:rPr>
                <w:rFonts w:ascii="Cambria Math" w:hAnsi="Cambria Math" w:cs="Cambria Math"/>
                <w:sz w:val="16"/>
                <w:szCs w:val="18"/>
                <w:lang w:eastAsia="en-US" w:bidi="ar-SA"/>
              </w:rPr>
              <w:t>отверткой</w:t>
            </w:r>
            <w:r w:rsidRPr="00502909">
              <w:rPr>
                <w:sz w:val="16"/>
                <w:szCs w:val="18"/>
                <w:lang w:eastAsia="en-US" w:bidi="ar-SA"/>
              </w:rPr>
              <w:t xml:space="preserve"> 1 </w:t>
            </w:r>
            <w:r w:rsidRPr="00502909">
              <w:rPr>
                <w:rFonts w:ascii="Cambria Math" w:hAnsi="Cambria Math" w:cs="Cambria Math"/>
                <w:sz w:val="16"/>
                <w:szCs w:val="18"/>
                <w:lang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Ремонт</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свечей</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пружин</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клапанов</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сальников</w:t>
            </w:r>
            <w:r w:rsidRPr="00502909">
              <w:rPr>
                <w:sz w:val="16"/>
                <w:szCs w:val="18"/>
                <w:lang w:val="en-US" w:eastAsia="en-US" w:bidi="ar-SA"/>
              </w:rPr>
              <w:t xml:space="preserve"> 1 </w:t>
            </w:r>
            <w:r w:rsidRPr="00502909">
              <w:rPr>
                <w:rFonts w:ascii="Cambria Math" w:hAnsi="Cambria Math" w:cs="Cambria Math"/>
                <w:sz w:val="16"/>
                <w:szCs w:val="18"/>
                <w:lang w:val="en-US"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горелок</w:t>
            </w:r>
            <w:r w:rsidRPr="00502909">
              <w:rPr>
                <w:sz w:val="16"/>
                <w:szCs w:val="18"/>
                <w:lang w:eastAsia="en-US" w:bidi="ar-SA"/>
              </w:rPr>
              <w:t xml:space="preserve"> </w:t>
            </w:r>
            <w:r w:rsidRPr="00502909">
              <w:rPr>
                <w:rFonts w:ascii="Cambria Math" w:hAnsi="Cambria Math" w:cs="Cambria Math"/>
                <w:sz w:val="16"/>
                <w:szCs w:val="18"/>
                <w:lang w:eastAsia="en-US" w:bidi="ar-SA"/>
              </w:rPr>
              <w:t>или</w:t>
            </w:r>
            <w:r w:rsidRPr="00502909">
              <w:rPr>
                <w:sz w:val="16"/>
                <w:szCs w:val="18"/>
                <w:lang w:eastAsia="en-US" w:bidi="ar-SA"/>
              </w:rPr>
              <w:t xml:space="preserve"> </w:t>
            </w:r>
            <w:r w:rsidRPr="00502909">
              <w:rPr>
                <w:rFonts w:ascii="Cambria Math" w:hAnsi="Cambria Math" w:cs="Cambria Math"/>
                <w:sz w:val="16"/>
                <w:szCs w:val="18"/>
                <w:lang w:eastAsia="en-US" w:bidi="ar-SA"/>
              </w:rPr>
              <w:t>гидрогорелок</w:t>
            </w:r>
            <w:r w:rsidRPr="00502909">
              <w:rPr>
                <w:sz w:val="16"/>
                <w:szCs w:val="18"/>
                <w:lang w:eastAsia="en-US" w:bidi="ar-SA"/>
              </w:rPr>
              <w:t xml:space="preserve"> 1 </w:t>
            </w:r>
            <w:r w:rsidRPr="00502909">
              <w:rPr>
                <w:rFonts w:ascii="Cambria Math" w:hAnsi="Cambria Math" w:cs="Cambria Math"/>
                <w:sz w:val="16"/>
                <w:szCs w:val="18"/>
                <w:lang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цилиндров</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главных</w:t>
            </w:r>
            <w:r w:rsidRPr="00502909">
              <w:rPr>
                <w:sz w:val="16"/>
                <w:szCs w:val="18"/>
                <w:lang w:eastAsia="en-US" w:bidi="ar-SA"/>
              </w:rPr>
              <w:t xml:space="preserve"> </w:t>
            </w:r>
            <w:r w:rsidRPr="00502909">
              <w:rPr>
                <w:rFonts w:ascii="Cambria Math" w:hAnsi="Cambria Math" w:cs="Cambria Math"/>
                <w:sz w:val="16"/>
                <w:szCs w:val="18"/>
                <w:lang w:eastAsia="en-US" w:bidi="ar-SA"/>
              </w:rPr>
              <w:t>и</w:t>
            </w:r>
            <w:r w:rsidRPr="00502909">
              <w:rPr>
                <w:sz w:val="16"/>
                <w:szCs w:val="18"/>
                <w:lang w:eastAsia="en-US" w:bidi="ar-SA"/>
              </w:rPr>
              <w:t xml:space="preserve"> </w:t>
            </w:r>
            <w:r w:rsidRPr="00502909">
              <w:rPr>
                <w:rFonts w:ascii="Cambria Math" w:hAnsi="Cambria Math" w:cs="Cambria Math"/>
                <w:sz w:val="16"/>
                <w:szCs w:val="18"/>
                <w:lang w:eastAsia="en-US" w:bidi="ar-SA"/>
              </w:rPr>
              <w:t>роликовых</w:t>
            </w:r>
            <w:r w:rsidRPr="00502909">
              <w:rPr>
                <w:sz w:val="16"/>
                <w:szCs w:val="18"/>
                <w:lang w:eastAsia="en-US" w:bidi="ar-SA"/>
              </w:rPr>
              <w:t xml:space="preserve"> </w:t>
            </w:r>
            <w:r w:rsidRPr="00502909">
              <w:rPr>
                <w:rFonts w:ascii="Cambria Math" w:hAnsi="Cambria Math" w:cs="Cambria Math"/>
                <w:sz w:val="16"/>
                <w:szCs w:val="18"/>
                <w:lang w:eastAsia="en-US" w:bidi="ar-SA"/>
              </w:rPr>
              <w:t>подшипников</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Абразивная</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полировка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Установка</w:t>
            </w:r>
            <w:r w:rsidRPr="00502909">
              <w:rPr>
                <w:sz w:val="16"/>
                <w:szCs w:val="18"/>
                <w:lang w:eastAsia="en-US" w:bidi="ar-SA"/>
              </w:rPr>
              <w:t xml:space="preserve"> </w:t>
            </w:r>
            <w:r w:rsidRPr="00502909">
              <w:rPr>
                <w:rFonts w:ascii="Cambria Math" w:hAnsi="Cambria Math" w:cs="Cambria Math"/>
                <w:sz w:val="16"/>
                <w:szCs w:val="18"/>
                <w:lang w:eastAsia="en-US" w:bidi="ar-SA"/>
              </w:rPr>
              <w:t>или</w:t>
            </w:r>
            <w:r w:rsidRPr="00502909">
              <w:rPr>
                <w:sz w:val="16"/>
                <w:szCs w:val="18"/>
                <w:lang w:eastAsia="en-US" w:bidi="ar-SA"/>
              </w:rPr>
              <w:t xml:space="preserve"> </w:t>
            </w: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снятия</w:t>
            </w:r>
            <w:r w:rsidRPr="00502909">
              <w:rPr>
                <w:sz w:val="16"/>
                <w:szCs w:val="18"/>
                <w:lang w:eastAsia="en-US" w:bidi="ar-SA"/>
              </w:rPr>
              <w:t xml:space="preserve"> </w:t>
            </w:r>
            <w:r w:rsidRPr="00502909">
              <w:rPr>
                <w:rFonts w:ascii="Cambria Math" w:hAnsi="Cambria Math" w:cs="Cambria Math"/>
                <w:sz w:val="16"/>
                <w:szCs w:val="18"/>
                <w:lang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валов</w:t>
            </w:r>
            <w:r w:rsidRPr="00502909">
              <w:rPr>
                <w:sz w:val="16"/>
                <w:szCs w:val="18"/>
                <w:lang w:eastAsia="en-US" w:bidi="ar-SA"/>
              </w:rPr>
              <w:t xml:space="preserve"> </w:t>
            </w:r>
            <w:r w:rsidRPr="00502909">
              <w:rPr>
                <w:rFonts w:ascii="Cambria Math" w:hAnsi="Cambria Math" w:cs="Cambria Math"/>
                <w:sz w:val="16"/>
                <w:szCs w:val="18"/>
                <w:lang w:eastAsia="en-US" w:bidi="ar-SA"/>
              </w:rPr>
              <w:t>роликовых</w:t>
            </w:r>
            <w:r w:rsidRPr="00502909">
              <w:rPr>
                <w:sz w:val="16"/>
                <w:szCs w:val="18"/>
                <w:lang w:eastAsia="en-US" w:bidi="ar-SA"/>
              </w:rPr>
              <w:t xml:space="preserve"> </w:t>
            </w:r>
            <w:r w:rsidRPr="00502909">
              <w:rPr>
                <w:rFonts w:ascii="Cambria Math" w:hAnsi="Cambria Math" w:cs="Cambria Math"/>
                <w:sz w:val="16"/>
                <w:szCs w:val="18"/>
                <w:lang w:eastAsia="en-US" w:bidi="ar-SA"/>
              </w:rPr>
              <w:t>валов</w:t>
            </w:r>
            <w:r w:rsidRPr="00502909">
              <w:rPr>
                <w:sz w:val="16"/>
                <w:szCs w:val="18"/>
                <w:lang w:eastAsia="en-US" w:bidi="ar-SA"/>
              </w:rPr>
              <w:t xml:space="preserve"> 1 </w:t>
            </w:r>
            <w:r w:rsidRPr="00502909">
              <w:rPr>
                <w:rFonts w:ascii="Cambria Math" w:hAnsi="Cambria Math" w:cs="Cambria Math"/>
                <w:sz w:val="16"/>
                <w:szCs w:val="18"/>
                <w:lang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зубьев</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шестерни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Коррекция</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26</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прокладки</w:t>
            </w:r>
            <w:r w:rsidRPr="00502909">
              <w:rPr>
                <w:sz w:val="16"/>
                <w:szCs w:val="18"/>
                <w:lang w:eastAsia="en-US" w:bidi="ar-SA"/>
              </w:rPr>
              <w:t xml:space="preserve"> </w:t>
            </w:r>
            <w:r w:rsidRPr="00502909">
              <w:rPr>
                <w:rFonts w:ascii="Cambria Math" w:hAnsi="Cambria Math" w:cs="Cambria Math"/>
                <w:sz w:val="16"/>
                <w:szCs w:val="18"/>
                <w:lang w:eastAsia="en-US" w:bidi="ar-SA"/>
              </w:rPr>
              <w:t>вала</w:t>
            </w:r>
            <w:r w:rsidRPr="00502909">
              <w:rPr>
                <w:sz w:val="16"/>
                <w:szCs w:val="18"/>
                <w:lang w:eastAsia="en-US" w:bidi="ar-SA"/>
              </w:rPr>
              <w:t xml:space="preserve"> </w:t>
            </w:r>
            <w:r w:rsidRPr="00502909">
              <w:rPr>
                <w:rFonts w:ascii="Cambria Math" w:hAnsi="Cambria Math" w:cs="Cambria Math"/>
                <w:sz w:val="16"/>
                <w:szCs w:val="18"/>
                <w:lang w:eastAsia="en-US" w:bidi="ar-SA"/>
              </w:rPr>
              <w:t>переднего</w:t>
            </w:r>
            <w:r w:rsidRPr="00502909">
              <w:rPr>
                <w:sz w:val="16"/>
                <w:szCs w:val="18"/>
                <w:lang w:eastAsia="en-US" w:bidi="ar-SA"/>
              </w:rPr>
              <w:t xml:space="preserve"> </w:t>
            </w:r>
            <w:r w:rsidRPr="00502909">
              <w:rPr>
                <w:rFonts w:ascii="Cambria Math" w:hAnsi="Cambria Math" w:cs="Cambria Math"/>
                <w:sz w:val="16"/>
                <w:szCs w:val="18"/>
                <w:lang w:eastAsia="en-US" w:bidi="ar-SA"/>
              </w:rPr>
              <w:t>сальника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27</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сальникового</w:t>
            </w:r>
            <w:r w:rsidRPr="00502909">
              <w:rPr>
                <w:sz w:val="16"/>
                <w:szCs w:val="18"/>
                <w:lang w:eastAsia="en-US" w:bidi="ar-SA"/>
              </w:rPr>
              <w:t xml:space="preserve"> </w:t>
            </w:r>
            <w:r w:rsidRPr="00502909">
              <w:rPr>
                <w:rFonts w:ascii="Cambria Math" w:hAnsi="Cambria Math" w:cs="Cambria Math"/>
                <w:sz w:val="16"/>
                <w:szCs w:val="18"/>
                <w:lang w:eastAsia="en-US" w:bidi="ar-SA"/>
              </w:rPr>
              <w:t>вала</w:t>
            </w:r>
            <w:r w:rsidRPr="00502909">
              <w:rPr>
                <w:sz w:val="16"/>
                <w:szCs w:val="18"/>
                <w:lang w:eastAsia="en-US" w:bidi="ar-SA"/>
              </w:rPr>
              <w:t xml:space="preserve"> </w:t>
            </w:r>
            <w:r w:rsidRPr="00502909">
              <w:rPr>
                <w:rFonts w:ascii="Cambria Math" w:hAnsi="Cambria Math" w:cs="Cambria Math"/>
                <w:sz w:val="16"/>
                <w:szCs w:val="18"/>
                <w:lang w:eastAsia="en-US" w:bidi="ar-SA"/>
              </w:rPr>
              <w:t>задней</w:t>
            </w:r>
            <w:r w:rsidRPr="00502909">
              <w:rPr>
                <w:sz w:val="16"/>
                <w:szCs w:val="18"/>
                <w:lang w:eastAsia="en-US" w:bidi="ar-SA"/>
              </w:rPr>
              <w:t xml:space="preserve"> </w:t>
            </w:r>
            <w:r w:rsidRPr="00502909">
              <w:rPr>
                <w:rFonts w:ascii="Cambria Math" w:hAnsi="Cambria Math" w:cs="Cambria Math"/>
                <w:sz w:val="16"/>
                <w:szCs w:val="18"/>
                <w:lang w:eastAsia="en-US" w:bidi="ar-SA"/>
              </w:rPr>
              <w:t>прокладки</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70000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28</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блока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29</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цилиндра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гильзовка</w:t>
            </w:r>
            <w:r w:rsidRPr="00502909">
              <w:rPr>
                <w:sz w:val="16"/>
                <w:szCs w:val="18"/>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30</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цилиндра</w:t>
            </w:r>
            <w:r w:rsidRPr="00502909">
              <w:rPr>
                <w:sz w:val="16"/>
                <w:szCs w:val="18"/>
                <w:lang w:val="en-US" w:eastAsia="en-US" w:bidi="ar-SA"/>
              </w:rPr>
              <w:t xml:space="preserve"> 1 </w:t>
            </w:r>
            <w:r w:rsidRPr="00502909">
              <w:rPr>
                <w:rFonts w:ascii="Cambria Math" w:hAnsi="Cambria Math" w:cs="Cambria Math"/>
                <w:sz w:val="16"/>
                <w:szCs w:val="18"/>
                <w:lang w:val="en-US" w:eastAsia="en-US" w:bidi="ar-SA"/>
              </w:rPr>
              <w:t>шт</w:t>
            </w:r>
            <w:r w:rsidRPr="00502909">
              <w:rPr>
                <w:sz w:val="16"/>
                <w:szCs w:val="18"/>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31</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Снятие</w:t>
            </w:r>
            <w:r w:rsidRPr="00502909">
              <w:rPr>
                <w:sz w:val="16"/>
                <w:szCs w:val="18"/>
                <w:lang w:eastAsia="en-US" w:bidi="ar-SA"/>
              </w:rPr>
              <w:t xml:space="preserve"> </w:t>
            </w:r>
            <w:r w:rsidRPr="00502909">
              <w:rPr>
                <w:rFonts w:ascii="Cambria Math" w:hAnsi="Cambria Math" w:cs="Cambria Math"/>
                <w:sz w:val="16"/>
                <w:szCs w:val="18"/>
                <w:lang w:eastAsia="en-US" w:bidi="ar-SA"/>
              </w:rPr>
              <w:t>и</w:t>
            </w:r>
            <w:r w:rsidRPr="00502909">
              <w:rPr>
                <w:sz w:val="16"/>
                <w:szCs w:val="18"/>
                <w:lang w:eastAsia="en-US" w:bidi="ar-SA"/>
              </w:rPr>
              <w:t xml:space="preserve"> </w:t>
            </w:r>
            <w:r w:rsidRPr="00502909">
              <w:rPr>
                <w:rFonts w:ascii="Cambria Math" w:hAnsi="Cambria Math" w:cs="Cambria Math"/>
                <w:sz w:val="16"/>
                <w:szCs w:val="18"/>
                <w:lang w:eastAsia="en-US" w:bidi="ar-SA"/>
              </w:rPr>
              <w:t>установка</w:t>
            </w:r>
            <w:r w:rsidRPr="00502909">
              <w:rPr>
                <w:sz w:val="16"/>
                <w:szCs w:val="18"/>
                <w:lang w:eastAsia="en-US" w:bidi="ar-SA"/>
              </w:rPr>
              <w:t xml:space="preserve"> </w:t>
            </w:r>
            <w:r w:rsidRPr="00502909">
              <w:rPr>
                <w:rFonts w:ascii="Cambria Math" w:hAnsi="Cambria Math" w:cs="Cambria Math"/>
                <w:sz w:val="16"/>
                <w:szCs w:val="18"/>
                <w:lang w:eastAsia="en-US" w:bidi="ar-SA"/>
              </w:rPr>
              <w:t>или</w:t>
            </w:r>
            <w:r w:rsidRPr="00502909">
              <w:rPr>
                <w:sz w:val="16"/>
                <w:szCs w:val="18"/>
                <w:lang w:eastAsia="en-US" w:bidi="ar-SA"/>
              </w:rPr>
              <w:t xml:space="preserve"> </w:t>
            </w: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распределительного</w:t>
            </w:r>
            <w:r w:rsidRPr="00502909">
              <w:rPr>
                <w:sz w:val="16"/>
                <w:szCs w:val="18"/>
                <w:lang w:eastAsia="en-US" w:bidi="ar-SA"/>
              </w:rPr>
              <w:t xml:space="preserve"> </w:t>
            </w:r>
            <w:r w:rsidRPr="00502909">
              <w:rPr>
                <w:rFonts w:ascii="Cambria Math" w:hAnsi="Cambria Math" w:cs="Cambria Math"/>
                <w:sz w:val="16"/>
                <w:szCs w:val="18"/>
                <w:lang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32</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Снятие</w:t>
            </w:r>
            <w:r w:rsidRPr="00502909">
              <w:rPr>
                <w:sz w:val="16"/>
                <w:szCs w:val="18"/>
                <w:lang w:eastAsia="en-US" w:bidi="ar-SA"/>
              </w:rPr>
              <w:t xml:space="preserve"> </w:t>
            </w:r>
            <w:r w:rsidRPr="00502909">
              <w:rPr>
                <w:rFonts w:ascii="Cambria Math" w:hAnsi="Cambria Math" w:cs="Cambria Math"/>
                <w:sz w:val="16"/>
                <w:szCs w:val="18"/>
                <w:lang w:eastAsia="en-US" w:bidi="ar-SA"/>
              </w:rPr>
              <w:t>и</w:t>
            </w:r>
            <w:r w:rsidRPr="00502909">
              <w:rPr>
                <w:sz w:val="16"/>
                <w:szCs w:val="18"/>
                <w:lang w:eastAsia="en-US" w:bidi="ar-SA"/>
              </w:rPr>
              <w:t xml:space="preserve"> </w:t>
            </w:r>
            <w:r w:rsidRPr="00502909">
              <w:rPr>
                <w:rFonts w:ascii="Cambria Math" w:hAnsi="Cambria Math" w:cs="Cambria Math"/>
                <w:sz w:val="16"/>
                <w:szCs w:val="18"/>
                <w:lang w:eastAsia="en-US" w:bidi="ar-SA"/>
              </w:rPr>
              <w:t>установка</w:t>
            </w:r>
            <w:r w:rsidRPr="00502909">
              <w:rPr>
                <w:sz w:val="16"/>
                <w:szCs w:val="18"/>
                <w:lang w:eastAsia="en-US" w:bidi="ar-SA"/>
              </w:rPr>
              <w:t xml:space="preserve"> </w:t>
            </w:r>
            <w:r w:rsidRPr="00502909">
              <w:rPr>
                <w:rFonts w:ascii="Cambria Math" w:hAnsi="Cambria Math" w:cs="Cambria Math"/>
                <w:sz w:val="16"/>
                <w:szCs w:val="18"/>
                <w:lang w:eastAsia="en-US" w:bidi="ar-SA"/>
              </w:rPr>
              <w:t>или</w:t>
            </w:r>
            <w:r w:rsidRPr="00502909">
              <w:rPr>
                <w:sz w:val="16"/>
                <w:szCs w:val="18"/>
                <w:lang w:eastAsia="en-US" w:bidi="ar-SA"/>
              </w:rPr>
              <w:t xml:space="preserve"> </w:t>
            </w: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распределительного</w:t>
            </w:r>
            <w:r w:rsidRPr="00502909">
              <w:rPr>
                <w:sz w:val="16"/>
                <w:szCs w:val="18"/>
                <w:lang w:eastAsia="en-US" w:bidi="ar-SA"/>
              </w:rPr>
              <w:t xml:space="preserve"> </w:t>
            </w:r>
            <w:r w:rsidRPr="00502909">
              <w:rPr>
                <w:rFonts w:ascii="Cambria Math" w:hAnsi="Cambria Math" w:cs="Cambria Math"/>
                <w:sz w:val="16"/>
                <w:szCs w:val="18"/>
                <w:lang w:eastAsia="en-US" w:bidi="ar-SA"/>
              </w:rPr>
              <w:t>вала</w:t>
            </w:r>
            <w:r w:rsidRPr="00502909">
              <w:rPr>
                <w:sz w:val="16"/>
                <w:szCs w:val="18"/>
                <w:lang w:eastAsia="en-US" w:bidi="ar-SA"/>
              </w:rPr>
              <w:t xml:space="preserve"> </w:t>
            </w:r>
            <w:r w:rsidRPr="00502909">
              <w:rPr>
                <w:rFonts w:ascii="Cambria Math" w:hAnsi="Cambria Math" w:cs="Cambria Math"/>
                <w:sz w:val="16"/>
                <w:szCs w:val="18"/>
                <w:lang w:eastAsia="en-US" w:bidi="ar-SA"/>
              </w:rPr>
              <w:t>шахты</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33</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рычага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распределительного</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34</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 поканнивов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35</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цепи</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36</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Ремонт</w:t>
            </w:r>
            <w:r w:rsidRPr="00502909">
              <w:rPr>
                <w:sz w:val="16"/>
                <w:szCs w:val="18"/>
                <w:lang w:eastAsia="en-US" w:bidi="ar-SA"/>
              </w:rPr>
              <w:t xml:space="preserve"> </w:t>
            </w:r>
            <w:r w:rsidRPr="00502909">
              <w:rPr>
                <w:rFonts w:ascii="Cambria Math" w:hAnsi="Cambria Math" w:cs="Cambria Math"/>
                <w:sz w:val="16"/>
                <w:szCs w:val="18"/>
                <w:lang w:eastAsia="en-US" w:bidi="ar-SA"/>
              </w:rPr>
              <w:t>сварочных</w:t>
            </w:r>
            <w:r w:rsidRPr="00502909">
              <w:rPr>
                <w:sz w:val="16"/>
                <w:szCs w:val="18"/>
                <w:lang w:eastAsia="en-US" w:bidi="ar-SA"/>
              </w:rPr>
              <w:t xml:space="preserve"> </w:t>
            </w:r>
            <w:r w:rsidRPr="00502909">
              <w:rPr>
                <w:rFonts w:ascii="Cambria Math" w:hAnsi="Cambria Math" w:cs="Cambria Math"/>
                <w:sz w:val="16"/>
                <w:szCs w:val="18"/>
                <w:lang w:eastAsia="en-US" w:bidi="ar-SA"/>
              </w:rPr>
              <w:t>работ</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сварка</w:t>
            </w:r>
            <w:r w:rsidRPr="00502909">
              <w:rPr>
                <w:sz w:val="16"/>
                <w:szCs w:val="18"/>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37</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подушки</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сиденья</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38</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Удаление</w:t>
            </w:r>
            <w:r w:rsidRPr="00502909">
              <w:rPr>
                <w:sz w:val="16"/>
                <w:szCs w:val="18"/>
                <w:lang w:eastAsia="en-US" w:bidi="ar-SA"/>
              </w:rPr>
              <w:t xml:space="preserve"> </w:t>
            </w:r>
            <w:r w:rsidRPr="00502909">
              <w:rPr>
                <w:rFonts w:ascii="Cambria Math" w:hAnsi="Cambria Math" w:cs="Cambria Math"/>
                <w:sz w:val="16"/>
                <w:szCs w:val="18"/>
                <w:lang w:eastAsia="en-US" w:bidi="ar-SA"/>
              </w:rPr>
              <w:t>карт</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r w:rsidRPr="00502909">
              <w:rPr>
                <w:sz w:val="16"/>
                <w:szCs w:val="18"/>
                <w:lang w:eastAsia="en-US" w:bidi="ar-SA"/>
              </w:rPr>
              <w:t xml:space="preserve">, </w:t>
            </w:r>
            <w:r w:rsidRPr="00502909">
              <w:rPr>
                <w:rFonts w:ascii="Cambria Math" w:hAnsi="Cambria Math" w:cs="Cambria Math"/>
                <w:sz w:val="16"/>
                <w:szCs w:val="18"/>
                <w:lang w:eastAsia="en-US" w:bidi="ar-SA"/>
              </w:rPr>
              <w:t>установка</w:t>
            </w:r>
            <w:r w:rsidRPr="00502909">
              <w:rPr>
                <w:sz w:val="16"/>
                <w:szCs w:val="18"/>
                <w:lang w:eastAsia="en-US" w:bidi="ar-SA"/>
              </w:rPr>
              <w:t xml:space="preserve"> </w:t>
            </w:r>
            <w:r w:rsidRPr="00502909">
              <w:rPr>
                <w:rFonts w:ascii="Cambria Math" w:hAnsi="Cambria Math" w:cs="Cambria Math"/>
                <w:sz w:val="16"/>
                <w:szCs w:val="18"/>
                <w:lang w:eastAsia="en-US" w:bidi="ar-SA"/>
              </w:rPr>
              <w:t>с</w:t>
            </w:r>
            <w:r w:rsidRPr="00502909">
              <w:rPr>
                <w:sz w:val="16"/>
                <w:szCs w:val="18"/>
                <w:lang w:eastAsia="en-US" w:bidi="ar-SA"/>
              </w:rPr>
              <w:t xml:space="preserve"> </w:t>
            </w:r>
            <w:r w:rsidRPr="00502909">
              <w:rPr>
                <w:rFonts w:ascii="Cambria Math" w:hAnsi="Cambria Math" w:cs="Cambria Math"/>
                <w:sz w:val="16"/>
                <w:szCs w:val="18"/>
                <w:lang w:eastAsia="en-US" w:bidi="ar-SA"/>
              </w:rPr>
              <w:t>очисткой</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39</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Моторное</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масло</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40</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Ремонт</w:t>
            </w:r>
            <w:r w:rsidRPr="00502909">
              <w:rPr>
                <w:sz w:val="16"/>
                <w:szCs w:val="18"/>
                <w:lang w:eastAsia="en-US" w:bidi="ar-SA"/>
              </w:rPr>
              <w:t xml:space="preserve">, </w:t>
            </w:r>
            <w:r w:rsidRPr="00502909">
              <w:rPr>
                <w:rFonts w:ascii="Cambria Math" w:hAnsi="Cambria Math" w:cs="Cambria Math"/>
                <w:sz w:val="16"/>
                <w:szCs w:val="18"/>
                <w:lang w:eastAsia="en-US" w:bidi="ar-SA"/>
              </w:rPr>
              <w:t>очистка</w:t>
            </w:r>
            <w:r w:rsidRPr="00502909">
              <w:rPr>
                <w:sz w:val="16"/>
                <w:szCs w:val="18"/>
                <w:lang w:eastAsia="en-US" w:bidi="ar-SA"/>
              </w:rPr>
              <w:t xml:space="preserve"> </w:t>
            </w:r>
            <w:r w:rsidRPr="00502909">
              <w:rPr>
                <w:rFonts w:ascii="Cambria Math" w:hAnsi="Cambria Math" w:cs="Cambria Math"/>
                <w:sz w:val="16"/>
                <w:szCs w:val="18"/>
                <w:lang w:eastAsia="en-US" w:bidi="ar-SA"/>
              </w:rPr>
              <w:t>масляного</w:t>
            </w:r>
            <w:r w:rsidRPr="00502909">
              <w:rPr>
                <w:sz w:val="16"/>
                <w:szCs w:val="18"/>
                <w:lang w:eastAsia="en-US" w:bidi="ar-SA"/>
              </w:rPr>
              <w:t xml:space="preserve"> </w:t>
            </w:r>
            <w:r w:rsidRPr="00502909">
              <w:rPr>
                <w:rFonts w:ascii="Cambria Math" w:hAnsi="Cambria Math" w:cs="Cambria Math"/>
                <w:sz w:val="16"/>
                <w:szCs w:val="18"/>
                <w:lang w:eastAsia="en-US" w:bidi="ar-SA"/>
              </w:rPr>
              <w:t>насоса</w:t>
            </w:r>
            <w:r w:rsidRPr="00502909">
              <w:rPr>
                <w:sz w:val="16"/>
                <w:szCs w:val="18"/>
                <w:lang w:eastAsia="en-US" w:bidi="ar-SA"/>
              </w:rPr>
              <w:t xml:space="preserve"> </w:t>
            </w:r>
            <w:r w:rsidRPr="00502909">
              <w:rPr>
                <w:rFonts w:ascii="Cambria Math" w:hAnsi="Cambria Math" w:cs="Cambria Math"/>
                <w:sz w:val="16"/>
                <w:szCs w:val="18"/>
                <w:lang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41</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Очистка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масляного</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насоса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42</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масляного</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крана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43</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вытяжки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44</w:t>
            </w:r>
          </w:p>
        </w:tc>
        <w:tc>
          <w:tcPr>
            <w:tcW w:w="5940" w:type="dxa"/>
            <w:vAlign w:val="center"/>
          </w:tcPr>
          <w:p w:rsidR="00502909" w:rsidRPr="00502909" w:rsidRDefault="00502909" w:rsidP="00502909">
            <w:pPr>
              <w:jc w:val="center"/>
              <w:rPr>
                <w:rFonts w:ascii="ACC Helvetica BoldV" w:hAnsi="ACC Helvetica BoldV"/>
                <w:color w:val="000000"/>
                <w:sz w:val="16"/>
                <w:szCs w:val="18"/>
                <w:lang w:eastAsia="en-US" w:bidi="ar-SA"/>
              </w:rPr>
            </w:pPr>
            <w:r w:rsidRPr="00502909">
              <w:rPr>
                <w:rFonts w:ascii="Cambria Math" w:hAnsi="Cambria Math" w:cs="Cambria Math"/>
                <w:sz w:val="16"/>
                <w:szCs w:val="18"/>
                <w:lang w:eastAsia="en-US" w:bidi="ar-SA"/>
              </w:rPr>
              <w:t>Снятие</w:t>
            </w:r>
            <w:r w:rsidRPr="00502909">
              <w:rPr>
                <w:sz w:val="16"/>
                <w:szCs w:val="18"/>
                <w:lang w:eastAsia="en-US" w:bidi="ar-SA"/>
              </w:rPr>
              <w:t xml:space="preserve"> </w:t>
            </w:r>
            <w:r w:rsidRPr="00502909">
              <w:rPr>
                <w:rFonts w:ascii="Cambria Math" w:hAnsi="Cambria Math" w:cs="Cambria Math"/>
                <w:sz w:val="16"/>
                <w:szCs w:val="18"/>
                <w:lang w:eastAsia="en-US" w:bidi="ar-SA"/>
              </w:rPr>
              <w:t>и</w:t>
            </w:r>
            <w:r w:rsidRPr="00502909">
              <w:rPr>
                <w:sz w:val="16"/>
                <w:szCs w:val="18"/>
                <w:lang w:eastAsia="en-US" w:bidi="ar-SA"/>
              </w:rPr>
              <w:t xml:space="preserve"> </w:t>
            </w:r>
            <w:r w:rsidRPr="00502909">
              <w:rPr>
                <w:rFonts w:ascii="Cambria Math" w:hAnsi="Cambria Math" w:cs="Cambria Math"/>
                <w:sz w:val="16"/>
                <w:szCs w:val="18"/>
                <w:lang w:eastAsia="en-US" w:bidi="ar-SA"/>
              </w:rPr>
              <w:t>установка</w:t>
            </w:r>
            <w:r w:rsidRPr="00502909">
              <w:rPr>
                <w:sz w:val="16"/>
                <w:szCs w:val="18"/>
                <w:lang w:eastAsia="en-US" w:bidi="ar-SA"/>
              </w:rPr>
              <w:t xml:space="preserve"> </w:t>
            </w:r>
            <w:r w:rsidRPr="00502909">
              <w:rPr>
                <w:rFonts w:ascii="Cambria Math" w:hAnsi="Cambria Math" w:cs="Cambria Math"/>
                <w:sz w:val="16"/>
                <w:szCs w:val="18"/>
                <w:lang w:eastAsia="en-US" w:bidi="ar-SA"/>
              </w:rPr>
              <w:t>или</w:t>
            </w:r>
            <w:r w:rsidRPr="00502909">
              <w:rPr>
                <w:sz w:val="16"/>
                <w:szCs w:val="18"/>
                <w:lang w:eastAsia="en-US" w:bidi="ar-SA"/>
              </w:rPr>
              <w:t xml:space="preserve"> </w:t>
            </w:r>
            <w:r w:rsidRPr="00502909">
              <w:rPr>
                <w:rFonts w:ascii="Cambria Math" w:hAnsi="Cambria Math" w:cs="Cambria Math"/>
                <w:sz w:val="16"/>
                <w:szCs w:val="18"/>
                <w:lang w:eastAsia="en-US" w:bidi="ar-SA"/>
              </w:rPr>
              <w:t>замена</w:t>
            </w:r>
            <w:r w:rsidRPr="00502909">
              <w:rPr>
                <w:sz w:val="16"/>
                <w:szCs w:val="18"/>
                <w:lang w:eastAsia="en-US" w:bidi="ar-SA"/>
              </w:rPr>
              <w:t xml:space="preserve"> </w:t>
            </w:r>
            <w:r w:rsidRPr="00502909">
              <w:rPr>
                <w:rFonts w:ascii="Cambria Math" w:hAnsi="Cambria Math" w:cs="Cambria Math"/>
                <w:sz w:val="16"/>
                <w:szCs w:val="18"/>
                <w:lang w:eastAsia="en-US" w:bidi="ar-SA"/>
              </w:rPr>
              <w:t>крышки</w:t>
            </w:r>
            <w:r w:rsidRPr="00502909">
              <w:rPr>
                <w:sz w:val="16"/>
                <w:szCs w:val="18"/>
                <w:lang w:eastAsia="en-US" w:bidi="ar-SA"/>
              </w:rPr>
              <w:t xml:space="preserve">  </w:t>
            </w:r>
            <w:r w:rsidRPr="00502909">
              <w:rPr>
                <w:rFonts w:ascii="Cambria Math" w:hAnsi="Cambria Math" w:cs="Cambria Math"/>
                <w:sz w:val="16"/>
                <w:szCs w:val="18"/>
                <w:lang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45</w:t>
            </w:r>
          </w:p>
        </w:tc>
        <w:tc>
          <w:tcPr>
            <w:tcW w:w="5940" w:type="dxa"/>
            <w:vAlign w:val="center"/>
          </w:tcPr>
          <w:p w:rsidR="00502909" w:rsidRPr="00502909" w:rsidRDefault="00502909" w:rsidP="00502909">
            <w:pPr>
              <w:jc w:val="center"/>
              <w:rPr>
                <w:rFonts w:ascii="ACC Helvetica BoldV" w:hAnsi="ACC Helvetica BoldV"/>
                <w:color w:val="000000"/>
                <w:sz w:val="16"/>
                <w:szCs w:val="18"/>
                <w:lang w:val="en-US" w:eastAsia="en-US" w:bidi="ar-SA"/>
              </w:rPr>
            </w:pPr>
            <w:r w:rsidRPr="00502909">
              <w:rPr>
                <w:rFonts w:ascii="Cambria Math" w:hAnsi="Cambria Math" w:cs="Cambria Math"/>
                <w:sz w:val="16"/>
                <w:szCs w:val="18"/>
                <w:lang w:val="en-US" w:eastAsia="en-US" w:bidi="ar-SA"/>
              </w:rPr>
              <w:t>Замена</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крышки</w:t>
            </w:r>
            <w:r w:rsidRPr="00502909">
              <w:rPr>
                <w:sz w:val="16"/>
                <w:szCs w:val="18"/>
                <w:lang w:val="en-US" w:eastAsia="en-US" w:bidi="ar-SA"/>
              </w:rPr>
              <w:t xml:space="preserve"> </w:t>
            </w:r>
            <w:r w:rsidRPr="00502909">
              <w:rPr>
                <w:rFonts w:ascii="Cambria Math" w:hAnsi="Cambria Math" w:cs="Cambria Math"/>
                <w:sz w:val="16"/>
                <w:szCs w:val="18"/>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46</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ротанга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49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шт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 xml:space="preserve">цилиндров </w:t>
            </w:r>
            <w:r w:rsidRPr="00502909">
              <w:rPr>
                <w:rFonts w:ascii="GHEA Grapalat" w:hAnsi="GHEA Grapalat"/>
                <w:sz w:val="16"/>
                <w:szCs w:val="16"/>
                <w:lang w:val="en-US" w:eastAsia="en-US" w:bidi="ar-SA"/>
              </w:rPr>
              <w:t xml:space="preserve">1 </w:t>
            </w:r>
            <w:r w:rsidRPr="00502909">
              <w:rPr>
                <w:rFonts w:ascii="GHEA Grapalat" w:hAnsi="GHEA Grapalat" w:cs="Cambria Math"/>
                <w:sz w:val="16"/>
                <w:szCs w:val="16"/>
                <w:lang w:val="en-US"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приводного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зуба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53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сухарик</w:t>
            </w:r>
            <w:r w:rsidRPr="00502909">
              <w:rPr>
                <w:rFonts w:ascii="GHEA Grapalat" w:hAnsi="GHEA Grapalat"/>
                <w:sz w:val="16"/>
                <w:szCs w:val="16"/>
                <w:lang w:val="en-US" w:eastAsia="en-US" w:bidi="ar-SA"/>
              </w:rPr>
              <w:t xml:space="preserve">1 </w:t>
            </w:r>
            <w:r w:rsidRPr="00502909">
              <w:rPr>
                <w:rFonts w:ascii="GHEA Grapalat" w:hAnsi="GHEA Grapalat" w:cs="Cambria Math"/>
                <w:sz w:val="16"/>
                <w:szCs w:val="16"/>
                <w:lang w:val="en-US" w:eastAsia="en-US" w:bidi="ar-SA"/>
              </w:rPr>
              <w:t>к</w:t>
            </w:r>
            <w:r w:rsidRPr="00502909">
              <w:rPr>
                <w:rFonts w:ascii="GHEA Grapalat" w:hAnsi="GHEA Grapalat"/>
                <w:sz w:val="16"/>
                <w:szCs w:val="16"/>
                <w:lang w:val="en-US" w:eastAsia="en-US" w:bidi="ar-SA"/>
              </w:rPr>
              <w:t xml:space="preserve"> / </w:t>
            </w:r>
            <w:r w:rsidRPr="00502909">
              <w:rPr>
                <w:rFonts w:ascii="GHEA Grapalat" w:hAnsi="GHEA Grapalat" w:cs="Cambria Math"/>
                <w:sz w:val="16"/>
                <w:szCs w:val="16"/>
                <w:lang w:val="en-US" w:eastAsia="en-US" w:bidi="ar-SA"/>
              </w:rPr>
              <w:t>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редуктора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сцепления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сальника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прицепа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16000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57</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передней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крышки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путем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сиденья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датчика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моторного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масла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ктц</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Arial LatArm" w:hAnsi="Arial LatArm"/>
                <w:color w:val="000000"/>
                <w:sz w:val="18"/>
                <w:szCs w:val="18"/>
                <w:lang w:val="en-US" w:eastAsia="en-US" w:bidi="ar-SA"/>
              </w:rPr>
              <w:t>59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сальника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lastRenderedPageBreak/>
              <w:t>60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сальника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 шпильки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62</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корпуса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ремонтом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слота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винтов головки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64</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вала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ремонтом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паза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Установка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электрооборудования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66</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системы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подачи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топлива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Arial LatArm" w:hAnsi="Arial LatArm"/>
                <w:color w:val="000000"/>
                <w:sz w:val="18"/>
                <w:szCs w:val="18"/>
                <w:lang w:val="en-US" w:eastAsia="en-US" w:bidi="ar-SA"/>
              </w:rPr>
              <w:t>67</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eastAsia="en-US" w:bidi="ar-SA"/>
              </w:rPr>
            </w:pPr>
            <w:r w:rsidRPr="00502909">
              <w:rPr>
                <w:rFonts w:ascii="GHEA Grapalat" w:hAnsi="GHEA Grapalat"/>
                <w:b/>
                <w:sz w:val="16"/>
                <w:szCs w:val="16"/>
                <w:lang w:eastAsia="en-US" w:bidi="ar-SA"/>
              </w:rPr>
              <w:t xml:space="preserve">2. </w:t>
            </w:r>
            <w:r w:rsidRPr="00502909">
              <w:rPr>
                <w:rFonts w:ascii="GHEA Grapalat" w:hAnsi="GHEA Grapalat" w:cs="Cambria Math"/>
                <w:b/>
                <w:sz w:val="16"/>
                <w:szCs w:val="16"/>
                <w:lang w:eastAsia="en-US" w:bidi="ar-SA"/>
              </w:rPr>
              <w:t>Система</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рулевого</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управления</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подачи</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и</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смазки</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eastAsia="en-US" w:bidi="ar-SA"/>
              </w:rPr>
            </w:pPr>
            <w:r w:rsidRPr="00502909">
              <w:rPr>
                <w:rFonts w:ascii="Arial LatArm" w:hAnsi="Arial LatArm"/>
                <w:color w:val="000000"/>
                <w:sz w:val="18"/>
                <w:szCs w:val="18"/>
                <w:lang w:val="en-US" w:eastAsia="en-US" w:bidi="ar-SA"/>
              </w:rPr>
              <w:t>68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масла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масляного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69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машинном</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масле</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70</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Компьютерная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диагностика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устранением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дефектов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свечи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кт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76</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мягкого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фильтра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топливного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воздушного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расходомера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воздуха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79</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шланга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воздушного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80</w:t>
            </w:r>
          </w:p>
        </w:tc>
        <w:tc>
          <w:tcPr>
            <w:tcW w:w="5940" w:type="dxa"/>
            <w:vAlign w:val="center"/>
          </w:tcPr>
          <w:p w:rsidR="00502909" w:rsidRPr="00502909" w:rsidRDefault="00502909" w:rsidP="00502909">
            <w:pPr>
              <w:jc w:val="center"/>
              <w:rPr>
                <w:rFonts w:ascii="GHEA Grapalat" w:hAnsi="GHEA Grapalat"/>
                <w:color w:val="3333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двигателе</w:t>
            </w:r>
          </w:p>
        </w:tc>
        <w:tc>
          <w:tcPr>
            <w:tcW w:w="1410" w:type="dxa"/>
            <w:vAlign w:val="center"/>
          </w:tcPr>
          <w:p w:rsidR="00502909" w:rsidRPr="00502909" w:rsidRDefault="00502909" w:rsidP="00502909">
            <w:pPr>
              <w:jc w:val="center"/>
              <w:rPr>
                <w:rFonts w:ascii="GHEA Grapalat" w:hAnsi="GHEA Grapalat" w:cs="Calibri"/>
                <w:color w:val="333300"/>
                <w:sz w:val="16"/>
                <w:szCs w:val="16"/>
                <w:lang w:val="en-US" w:eastAsia="en-US" w:bidi="ar-SA"/>
              </w:rPr>
            </w:pPr>
            <w:r w:rsidRPr="00502909">
              <w:rPr>
                <w:rFonts w:ascii="GHEA Grapalat" w:hAnsi="GHEA Grapalat" w:cs="Calibri"/>
                <w:color w:val="3333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81</w:t>
            </w:r>
          </w:p>
        </w:tc>
        <w:tc>
          <w:tcPr>
            <w:tcW w:w="5940" w:type="dxa"/>
            <w:vAlign w:val="center"/>
          </w:tcPr>
          <w:p w:rsidR="00502909" w:rsidRPr="00502909" w:rsidRDefault="00502909" w:rsidP="00502909">
            <w:pPr>
              <w:jc w:val="center"/>
              <w:rPr>
                <w:rFonts w:ascii="GHEA Grapalat" w:hAnsi="GHEA Grapalat"/>
                <w:color w:val="333300"/>
                <w:sz w:val="16"/>
                <w:szCs w:val="16"/>
                <w:lang w:val="en-US" w:eastAsia="en-US" w:bidi="ar-SA"/>
              </w:rPr>
            </w:pPr>
            <w:r w:rsidRPr="00502909">
              <w:rPr>
                <w:rFonts w:ascii="GHEA Grapalat" w:hAnsi="GHEA Grapalat" w:cs="Cambria Math"/>
                <w:sz w:val="16"/>
                <w:szCs w:val="16"/>
                <w:lang w:val="en-US" w:eastAsia="en-US" w:bidi="ar-SA"/>
              </w:rPr>
              <w:t>Очистка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инжекторных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дымоходов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Кодирование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жидкотопливных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котлов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бензинового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85</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топливного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фильтра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жесткой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очистки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86</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топливопровода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Настройка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блока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управления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89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блока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управления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90</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топливного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бака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также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Очистка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топливного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расхода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воздуха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температуры</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водопровода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шланга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бензинового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бензинового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96</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Очистка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бензобаковой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цепи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бензинового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давления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98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Arial LatArm" w:hAnsi="Arial LatArm"/>
                <w:color w:val="000000"/>
                <w:sz w:val="18"/>
                <w:szCs w:val="18"/>
                <w:lang w:val="en-US" w:eastAsia="en-US" w:bidi="ar-SA"/>
              </w:rPr>
              <w:t>99</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b/>
                <w:sz w:val="16"/>
                <w:szCs w:val="16"/>
                <w:lang w:val="en-US" w:eastAsia="en-US" w:bidi="ar-SA"/>
              </w:rPr>
              <w:t xml:space="preserve">3. </w:t>
            </w:r>
            <w:r w:rsidRPr="00502909">
              <w:rPr>
                <w:rFonts w:ascii="GHEA Grapalat" w:hAnsi="GHEA Grapalat" w:cs="Cambria Math"/>
                <w:b/>
                <w:sz w:val="16"/>
                <w:szCs w:val="16"/>
                <w:lang w:val="en-US" w:eastAsia="en-US" w:bidi="ar-SA"/>
              </w:rPr>
              <w:t>Система</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охлаждения</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и</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выпуска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вентилятора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101</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уплотнения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вентилятора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102</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радиатора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жалюзи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ползунка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управления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подъемником</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расширительного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бачка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шланга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расширительного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бачка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водопроводного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109</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резинового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шланга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системы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охлаждения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110</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вентилятора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111</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радиатора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печи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все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работы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включены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отопления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духовки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термостата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115</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водяного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насоса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колодкой</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116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117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уплотнения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118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натяжного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трейлера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уплотнения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119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водяных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120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подушки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термостата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GHEA Grapalat" w:hAnsi="GHEA Grapalat"/>
                <w:color w:val="000000"/>
                <w:sz w:val="16"/>
                <w:szCs w:val="16"/>
                <w:lang w:val="en-US" w:eastAsia="en-US" w:bidi="ar-SA"/>
              </w:rPr>
              <w:t>121</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глушителя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трубного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цилиндра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глушителя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хамут</w:t>
            </w:r>
            <w:r w:rsidRPr="00502909">
              <w:rPr>
                <w:rFonts w:ascii="GHEA Grapalat" w:hAnsi="GHEA Grapalat"/>
                <w:sz w:val="16"/>
                <w:szCs w:val="16"/>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вкладки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глушителя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подвески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глушителя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126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охлаждающей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жидкости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Arial LatArm" w:hAnsi="Arial LatArm"/>
                <w:color w:val="000000"/>
                <w:sz w:val="18"/>
                <w:szCs w:val="18"/>
                <w:lang w:val="en-US" w:eastAsia="en-US" w:bidi="ar-SA"/>
              </w:rPr>
              <w:t>127</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b/>
                <w:sz w:val="16"/>
                <w:szCs w:val="16"/>
                <w:lang w:val="en-US" w:eastAsia="en-US" w:bidi="ar-SA"/>
              </w:rPr>
              <w:t xml:space="preserve">4. </w:t>
            </w:r>
            <w:r w:rsidRPr="00502909">
              <w:rPr>
                <w:rFonts w:ascii="GHEA Grapalat" w:hAnsi="GHEA Grapalat" w:cs="Cambria Math"/>
                <w:b/>
                <w:sz w:val="16"/>
                <w:szCs w:val="16"/>
                <w:lang w:val="en-US" w:eastAsia="en-US" w:bidi="ar-SA"/>
              </w:rPr>
              <w:t>Приложение</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и</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передача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lastRenderedPageBreak/>
              <w:t>128</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olor w:val="000000"/>
                <w:sz w:val="16"/>
                <w:szCs w:val="16"/>
                <w:lang w:eastAsia="en-US" w:bidi="ar-SA"/>
              </w:rPr>
              <w:t>Снятие и установка конвертера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129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Снятие и установка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70000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Ремонт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40000</w:t>
            </w:r>
          </w:p>
        </w:tc>
      </w:tr>
      <w:tr w:rsidR="00502909" w:rsidRPr="00502909" w:rsidTr="003B440D">
        <w:trPr>
          <w:trHeight w:val="266"/>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Замена масляного фильтра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Замена масляного насоса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Замена планетарных передач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Замена комплектов сальников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Замена гидротрансформатора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70000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Замена гидроблока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Arial LatArm" w:hAnsi="Arial LatArm"/>
                <w:color w:val="000000"/>
                <w:sz w:val="18"/>
                <w:szCs w:val="18"/>
                <w:lang w:val="en-US" w:eastAsia="en-US" w:bidi="ar-SA"/>
              </w:rPr>
              <w:t>137</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olor w:val="000000"/>
                <w:sz w:val="16"/>
                <w:szCs w:val="16"/>
                <w:lang w:eastAsia="en-US" w:bidi="ar-SA"/>
              </w:rPr>
              <w:t>Замена фрикционов и тормозных лент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30000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Arial LatArm" w:hAnsi="Arial LatArm"/>
                <w:color w:val="000000"/>
                <w:sz w:val="18"/>
                <w:szCs w:val="18"/>
                <w:lang w:val="en-US" w:eastAsia="en-US" w:bidi="ar-SA"/>
              </w:rPr>
              <w:t>138</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b/>
                <w:color w:val="000000"/>
                <w:sz w:val="16"/>
                <w:szCs w:val="16"/>
                <w:lang w:val="en-US" w:eastAsia="en-US" w:bidi="ar-SA"/>
              </w:rPr>
              <w:t xml:space="preserve">5. </w:t>
            </w:r>
            <w:r w:rsidRPr="00502909">
              <w:rPr>
                <w:rFonts w:ascii="GHEA Grapalat" w:hAnsi="GHEA Grapalat" w:cs="Cambria Math"/>
                <w:b/>
                <w:color w:val="000000"/>
                <w:sz w:val="16"/>
                <w:szCs w:val="16"/>
                <w:lang w:val="en-US" w:eastAsia="en-US" w:bidi="ar-SA"/>
              </w:rPr>
              <w:t>Подвеска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139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Траверса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140</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левого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правого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соединения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142</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передней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шины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башни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заклепок</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звездочек</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одного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колеса</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левого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правого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суставного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запястья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пружины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149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переднего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амортизатора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151</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нижнего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152</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нижних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рычажных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тентов</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шт</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нижнего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болта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подушки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безопасности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верхнего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верхних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рычажных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тентов</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шт</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верхнего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болта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верхней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рычажной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палатки</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шт</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159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шаровых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опор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шаровых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опор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161</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стабилизатора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тента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рычагов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пружин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7000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Ретрактор</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167</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заднего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169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Сменные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диафрагмы</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шт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Arial LatArm" w:hAnsi="Arial LatArm"/>
                <w:color w:val="000000"/>
                <w:sz w:val="18"/>
                <w:szCs w:val="18"/>
                <w:lang w:val="en-US" w:eastAsia="en-US" w:bidi="ar-SA"/>
              </w:rPr>
              <w:t>171</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6. </w:t>
            </w:r>
            <w:r w:rsidRPr="00502909">
              <w:rPr>
                <w:rFonts w:ascii="GHEA Grapalat" w:hAnsi="GHEA Grapalat" w:cs="Cambria Math"/>
                <w:b/>
                <w:sz w:val="16"/>
                <w:szCs w:val="16"/>
                <w:lang w:val="en-US" w:eastAsia="en-US" w:bidi="ar-SA"/>
              </w:rPr>
              <w:t>Рулевой</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механизм</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капитальный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ремонт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суставной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артерии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ключевого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моста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ригелей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рулевой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колонки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Разрушение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Сбор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колонн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сигнала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рулевого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механизма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179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настенного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корпуса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обратного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зажима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рулевого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механизма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моста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дроссельных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средней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жилы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рулевой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колонки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подшипников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или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кранов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шарниров</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рулевой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колонки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Капитальный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ремонт</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гребных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винтов</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гидравлических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насосов</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включая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работы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189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Гидравлическое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уплотнение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190</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гидравлической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трубки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высокого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давления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191</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трубы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гидравлического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давления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низкого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давления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ремкомплекта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контрольного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болта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Ремонт</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шарнирных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соединений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парового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шарнира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lastRenderedPageBreak/>
              <w:t>195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звездочек</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рулевой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колонки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Установка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или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конца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рулевой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колонки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198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компрессорного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Arial LatArm" w:hAnsi="Arial LatArm"/>
                <w:color w:val="000000"/>
                <w:sz w:val="18"/>
                <w:szCs w:val="18"/>
                <w:lang w:val="en-US" w:eastAsia="en-US" w:bidi="ar-SA"/>
              </w:rPr>
              <w:t>199</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7. </w:t>
            </w:r>
            <w:r w:rsidRPr="00502909">
              <w:rPr>
                <w:rFonts w:ascii="GHEA Grapalat" w:hAnsi="GHEA Grapalat" w:cs="Cambria Math"/>
                <w:b/>
                <w:sz w:val="16"/>
                <w:szCs w:val="16"/>
                <w:lang w:val="en-US" w:eastAsia="en-US" w:bidi="ar-SA"/>
              </w:rPr>
              <w:t>Тормозная</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система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Вакуумный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усилитель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вакуумного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усилителя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202</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главного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цилиндра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Основные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новые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американские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горки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всей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работой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передней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подвески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подвески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подвески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части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питания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блокировки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экстренного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209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Ремонт</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рычага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аварийного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шланга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суппортов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Вентиляция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системы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дисководов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барабанных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костей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диска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Передняя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тормозная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дисковая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полировка</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шт</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диска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Задний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тормозной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барабан</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шлифовальный</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шт</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219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ручного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механизма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221</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троса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ручного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каната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Регулировка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жидкости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Arial LatArm" w:hAnsi="Arial LatArm"/>
                <w:color w:val="000000"/>
                <w:sz w:val="18"/>
                <w:szCs w:val="18"/>
                <w:lang w:val="en-US" w:eastAsia="en-US" w:bidi="ar-SA"/>
              </w:rPr>
              <w:t>225</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8. </w:t>
            </w:r>
            <w:r w:rsidRPr="00502909">
              <w:rPr>
                <w:rFonts w:ascii="GHEA Grapalat" w:hAnsi="GHEA Grapalat" w:cs="Cambria Math"/>
                <w:b/>
                <w:sz w:val="16"/>
                <w:szCs w:val="16"/>
                <w:lang w:val="en-US" w:eastAsia="en-US" w:bidi="ar-SA"/>
              </w:rPr>
              <w:t>Электрооборудование</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227</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Генератор</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снос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снос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сбор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229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ротора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реле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зарядки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231</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генератора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диодный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мост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гайки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Снос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уничтожение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сбор 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якоря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корпуса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239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автомат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реле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угля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стартера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Регулировка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сигнала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сигнала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передних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фонарей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панелей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панели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заднего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фонаря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Регулировка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установка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249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кнопки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катушки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250</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индукционного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голеностопного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сустава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спидометра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252</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троса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спидометра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измерительного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оборудования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254</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стеклянной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посуды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255</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Снятие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электродвигателя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ветрового</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стекла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предохранителей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посуды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лобовом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стекле</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259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электрических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Arial LatArm" w:hAnsi="Arial LatArm"/>
                <w:color w:val="000000"/>
                <w:sz w:val="18"/>
                <w:szCs w:val="18"/>
                <w:lang w:val="en-US" w:eastAsia="en-US" w:bidi="ar-SA"/>
              </w:rPr>
              <w:t>260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электрических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выключателей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клемм</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аккумулятора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положительного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электролита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батареи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lastRenderedPageBreak/>
              <w:t>263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отрицательного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электролита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батареи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электрической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кнопки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Электрическая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замена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распыления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багажного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отсека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268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одежды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Calibri" w:hAnsi="Calibri"/>
                <w:color w:val="000000"/>
                <w:sz w:val="18"/>
                <w:szCs w:val="18"/>
                <w:lang w:val="hy-AM" w:eastAsia="en-US" w:bidi="ar-SA"/>
              </w:rPr>
              <w:t>269</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11. </w:t>
            </w:r>
            <w:r w:rsidRPr="00502909">
              <w:rPr>
                <w:rFonts w:ascii="GHEA Grapalat" w:hAnsi="GHEA Grapalat" w:cs="Cambria Math"/>
                <w:b/>
                <w:sz w:val="16"/>
                <w:szCs w:val="16"/>
                <w:lang w:val="en-US" w:eastAsia="en-US" w:bidi="ar-SA"/>
              </w:rPr>
              <w:t>Автосалон</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b/>
                <w:color w:val="000000"/>
                <w:sz w:val="20"/>
                <w:szCs w:val="20"/>
                <w:lang w:val="hy-AM" w:eastAsia="en-US" w:bidi="ar-SA"/>
              </w:rPr>
              <w:t>270</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Установка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замена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наружных</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зеркал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двери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багажного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отделения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Замена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лампы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Сменные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зажимы</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шт</w:t>
            </w:r>
            <w:r w:rsidRPr="00502909">
              <w:rPr>
                <w:rFonts w:ascii="GHEA Grapalat" w:hAnsi="GHEA Grapalat"/>
                <w:sz w:val="16"/>
                <w:szCs w:val="16"/>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Calibri" w:hAnsi="Calibri"/>
                <w:color w:val="000000"/>
                <w:sz w:val="18"/>
                <w:szCs w:val="18"/>
                <w:lang w:val="hy-AM" w:eastAsia="en-US" w:bidi="ar-SA"/>
              </w:rPr>
              <w:t>275</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9. </w:t>
            </w:r>
            <w:r w:rsidRPr="00502909">
              <w:rPr>
                <w:rFonts w:ascii="GHEA Grapalat" w:hAnsi="GHEA Grapalat" w:cs="Cambria Math"/>
                <w:b/>
                <w:sz w:val="16"/>
                <w:szCs w:val="16"/>
                <w:lang w:val="en-US" w:eastAsia="en-US" w:bidi="ar-SA"/>
              </w:rPr>
              <w:t>Другие</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услуги</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b/>
                <w:color w:val="000000"/>
                <w:sz w:val="20"/>
                <w:szCs w:val="20"/>
                <w:lang w:val="hy-AM" w:eastAsia="en-US" w:bidi="ar-SA"/>
              </w:rPr>
              <w:t>276</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Сварочные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работы</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Цена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см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w:t>
            </w:r>
            <w:r w:rsidRPr="00502909">
              <w:rPr>
                <w:rFonts w:ascii="GHEA Grapalat" w:hAnsi="GHEA Grapalat"/>
                <w:sz w:val="16"/>
                <w:szCs w:val="16"/>
                <w:lang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277</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Токарные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станки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Цена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штуку</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Слесарь</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Цена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час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работы</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279</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Передняя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или</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задняя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регулировка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шин</w:t>
            </w:r>
          </w:p>
        </w:tc>
        <w:tc>
          <w:tcPr>
            <w:tcW w:w="1410" w:type="dxa"/>
            <w:vAlign w:val="center"/>
          </w:tcPr>
          <w:p w:rsidR="00502909" w:rsidRPr="00502909" w:rsidRDefault="00502909" w:rsidP="00502909">
            <w:pPr>
              <w:jc w:val="center"/>
              <w:rPr>
                <w:rFonts w:ascii="GHEA Grapalat" w:hAnsi="GHEA Grapalat" w:cs="Calibri"/>
                <w:color w:val="000000"/>
                <w:sz w:val="16"/>
                <w:szCs w:val="16"/>
                <w:lang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Снятие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установка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шин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Балансировка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283</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Цена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обслуживание</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прицепа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за</w:t>
            </w:r>
            <w:r w:rsidRPr="00502909">
              <w:rPr>
                <w:rFonts w:ascii="GHEA Grapalat" w:hAnsi="GHEA Grapalat"/>
                <w:sz w:val="16"/>
                <w:szCs w:val="16"/>
                <w:lang w:eastAsia="en-US" w:bidi="ar-SA"/>
              </w:rPr>
              <w:t xml:space="preserve"> 1 </w:t>
            </w:r>
            <w:r w:rsidRPr="00502909">
              <w:rPr>
                <w:rFonts w:ascii="GHEA Grapalat" w:hAnsi="GHEA Grapalat" w:cs="Cambria Math"/>
                <w:sz w:val="16"/>
                <w:szCs w:val="16"/>
                <w:lang w:eastAsia="en-US" w:bidi="ar-SA"/>
              </w:rPr>
              <w:t>км</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000000" w:fill="CCFFCC"/>
            <w:vAlign w:val="center"/>
          </w:tcPr>
          <w:p w:rsidR="00502909" w:rsidRPr="00502909" w:rsidRDefault="00502909" w:rsidP="00502909">
            <w:pPr>
              <w:jc w:val="center"/>
              <w:rPr>
                <w:rFonts w:ascii="Arial LatArm" w:hAnsi="Arial LatArm"/>
                <w:color w:val="000000"/>
                <w:sz w:val="16"/>
                <w:szCs w:val="16"/>
                <w:lang w:val="en-US" w:eastAsia="en-US" w:bidi="ar-SA"/>
              </w:rPr>
            </w:pPr>
            <w:r w:rsidRPr="00502909">
              <w:rPr>
                <w:rFonts w:ascii="Calibri" w:hAnsi="Calibri"/>
                <w:color w:val="000000"/>
                <w:sz w:val="18"/>
                <w:szCs w:val="18"/>
                <w:lang w:val="hy-AM" w:eastAsia="en-US" w:bidi="ar-SA"/>
              </w:rPr>
              <w:t>284</w:t>
            </w:r>
          </w:p>
        </w:tc>
        <w:tc>
          <w:tcPr>
            <w:tcW w:w="5940" w:type="dxa"/>
            <w:shd w:val="clear" w:color="000000" w:fill="CCFFCC"/>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Запасные части, смазочные материалы и другие вспомогательные средства, используемые во время ремонта</w:t>
            </w:r>
          </w:p>
        </w:tc>
        <w:tc>
          <w:tcPr>
            <w:tcW w:w="1410" w:type="dxa"/>
            <w:shd w:val="clear" w:color="000000" w:fill="CCFFCC"/>
            <w:vAlign w:val="center"/>
          </w:tcPr>
          <w:p w:rsidR="00502909" w:rsidRPr="00502909" w:rsidRDefault="00502909" w:rsidP="00502909">
            <w:pPr>
              <w:jc w:val="center"/>
              <w:rPr>
                <w:rFonts w:ascii="GHEA Grapalat" w:hAnsi="GHEA Grapalat" w:cs="Calibri"/>
                <w:color w:val="000000"/>
                <w:sz w:val="16"/>
                <w:szCs w:val="16"/>
                <w:lang w:eastAsia="en-US" w:bidi="ar-SA"/>
              </w:rPr>
            </w:pPr>
          </w:p>
        </w:tc>
      </w:tr>
      <w:tr w:rsidR="00502909" w:rsidRPr="00502909" w:rsidTr="003B440D">
        <w:trPr>
          <w:trHeight w:val="20"/>
        </w:trPr>
        <w:tc>
          <w:tcPr>
            <w:tcW w:w="567" w:type="dxa"/>
            <w:shd w:val="clear" w:color="auto" w:fill="F2F2F2"/>
            <w:vAlign w:val="center"/>
          </w:tcPr>
          <w:p w:rsidR="00502909" w:rsidRPr="00502909" w:rsidRDefault="00502909" w:rsidP="00502909">
            <w:pPr>
              <w:jc w:val="center"/>
              <w:rPr>
                <w:rFonts w:ascii="Arial LatArm" w:hAnsi="Arial LatArm"/>
                <w:b/>
                <w:bCs/>
                <w:color w:val="000000"/>
                <w:sz w:val="18"/>
                <w:szCs w:val="18"/>
                <w:lang w:eastAsia="en-US" w:bidi="ar-SA"/>
              </w:rPr>
            </w:pPr>
            <w:r w:rsidRPr="00502909">
              <w:rPr>
                <w:rFonts w:ascii="Calibri" w:hAnsi="Calibri"/>
                <w:color w:val="000000"/>
                <w:sz w:val="16"/>
                <w:szCs w:val="16"/>
                <w:lang w:val="hy-AM" w:eastAsia="en-US" w:bidi="ar-SA"/>
              </w:rPr>
              <w:t>285</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cs="Cambria Math"/>
                <w:b/>
                <w:sz w:val="16"/>
                <w:szCs w:val="16"/>
                <w:lang w:val="en-US" w:eastAsia="en-US" w:bidi="ar-SA"/>
              </w:rPr>
              <w:t>1. Двигатель</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b/>
                <w:bCs/>
                <w:color w:val="000000"/>
                <w:sz w:val="18"/>
                <w:szCs w:val="18"/>
                <w:lang w:val="hy-AM" w:eastAsia="en-US" w:bidi="ar-SA"/>
              </w:rPr>
              <w:t>286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блок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1923500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Головка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подушки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289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Подголовник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Комплект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142000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Дроссель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привода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Клапан</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привода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клапан</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блокировки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Клапанная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пружина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259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переломов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моста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ключ</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Радиальные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вкладыши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299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роликовых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вкладышей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цилиндров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цилиндровых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колец</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цилиндровый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палец</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зубов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en-US" w:eastAsia="en-US" w:bidi="ar-SA"/>
              </w:rPr>
            </w:pPr>
            <w:r w:rsidRPr="00502909">
              <w:rPr>
                <w:rFonts w:ascii="Calibri" w:hAnsi="Calibri"/>
                <w:color w:val="000000"/>
                <w:sz w:val="18"/>
                <w:szCs w:val="18"/>
                <w:lang w:val="hy-AM" w:eastAsia="en-US" w:bidi="ar-SA"/>
              </w:rPr>
              <w:t>304</w:t>
            </w:r>
          </w:p>
        </w:tc>
        <w:tc>
          <w:tcPr>
            <w:tcW w:w="5940" w:type="dxa"/>
            <w:shd w:val="clear" w:color="000000" w:fill="FFFFFF"/>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Клапан</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shd w:val="clear" w:color="000000" w:fill="FFFFFF"/>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305</w:t>
            </w:r>
          </w:p>
        </w:tc>
        <w:tc>
          <w:tcPr>
            <w:tcW w:w="5940" w:type="dxa"/>
            <w:shd w:val="clear" w:color="000000" w:fill="FFFFFF"/>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Крышка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shd w:val="clear" w:color="000000" w:fill="FFFFFF"/>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цепь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Защита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тактный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съемник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309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гидрогель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Изобретатель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гидравлический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312</w:t>
            </w:r>
          </w:p>
        </w:tc>
        <w:tc>
          <w:tcPr>
            <w:tcW w:w="5940" w:type="dxa"/>
            <w:shd w:val="clear" w:color="000000" w:fill="FFFFFF"/>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Подставка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shd w:val="clear" w:color="000000" w:fill="FFFFFF"/>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Механизм</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Прицеп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Подшипники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прицепа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Передняя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крышка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Верхняя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крышка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Верхняя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крышка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моторного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отсека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319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Привод</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двигателя рукав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Зубчатый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распределительный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зубчатый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коленный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Коленный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Шкив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клапан</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Сухарика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Болт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головкой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Болт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капсулы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329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карты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lastRenderedPageBreak/>
              <w:t>330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контейнер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смазочного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Закрытый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расширительный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Мотор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затвора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Тату</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масляный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подушка для коробка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передач</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Масляный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Промежуточный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масляный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масляных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кранов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Счетчик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моторного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339</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Датчик</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уровня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масла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в</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двигателе</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Подушка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карточная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подушка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Распределительный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крышка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роликовых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Ушко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Стойка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Направляющая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палатка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Шпильки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349</w:t>
            </w:r>
          </w:p>
        </w:tc>
        <w:tc>
          <w:tcPr>
            <w:tcW w:w="5940" w:type="dxa"/>
            <w:shd w:val="clear" w:color="000000" w:fill="FFFFFF"/>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оголовье</w:t>
            </w:r>
          </w:p>
        </w:tc>
        <w:tc>
          <w:tcPr>
            <w:tcW w:w="1410" w:type="dxa"/>
            <w:shd w:val="clear" w:color="000000" w:fill="FFFFFF"/>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Calibri" w:hAnsi="Calibri"/>
                <w:color w:val="000000"/>
                <w:sz w:val="18"/>
                <w:szCs w:val="18"/>
                <w:lang w:val="hy-AM" w:eastAsia="en-US" w:bidi="ar-SA"/>
              </w:rPr>
              <w:t>350</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eastAsia="en-US" w:bidi="ar-SA"/>
              </w:rPr>
            </w:pPr>
            <w:r w:rsidRPr="00502909">
              <w:rPr>
                <w:rFonts w:ascii="GHEA Grapalat" w:hAnsi="GHEA Grapalat"/>
                <w:b/>
                <w:sz w:val="16"/>
                <w:szCs w:val="16"/>
                <w:lang w:eastAsia="en-US" w:bidi="ar-SA"/>
              </w:rPr>
              <w:t xml:space="preserve">2. </w:t>
            </w:r>
            <w:r w:rsidRPr="00502909">
              <w:rPr>
                <w:rFonts w:ascii="GHEA Grapalat" w:hAnsi="GHEA Grapalat" w:cs="Cambria Math"/>
                <w:b/>
                <w:sz w:val="16"/>
                <w:szCs w:val="16"/>
                <w:lang w:eastAsia="en-US" w:bidi="ar-SA"/>
              </w:rPr>
              <w:t>Система</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управления</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подачи</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и</w:t>
            </w:r>
            <w:r w:rsidRPr="00502909">
              <w:rPr>
                <w:rFonts w:ascii="GHEA Grapalat" w:hAnsi="GHEA Grapalat"/>
                <w:b/>
                <w:sz w:val="16"/>
                <w:szCs w:val="16"/>
                <w:lang w:eastAsia="en-US" w:bidi="ar-SA"/>
              </w:rPr>
              <w:t xml:space="preserve"> </w:t>
            </w:r>
            <w:r w:rsidRPr="00502909">
              <w:rPr>
                <w:rFonts w:ascii="GHEA Grapalat" w:hAnsi="GHEA Grapalat" w:cs="Cambria Math"/>
                <w:b/>
                <w:sz w:val="16"/>
                <w:szCs w:val="16"/>
                <w:lang w:eastAsia="en-US" w:bidi="ar-SA"/>
              </w:rPr>
              <w:t>смазки</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eastAsia="en-US" w:bidi="ar-SA"/>
              </w:rPr>
            </w:pPr>
            <w:r w:rsidRPr="00502909">
              <w:rPr>
                <w:rFonts w:ascii="Calibri" w:hAnsi="Calibri"/>
                <w:color w:val="000000"/>
                <w:sz w:val="20"/>
                <w:szCs w:val="20"/>
                <w:lang w:val="hy-AM" w:eastAsia="en-US" w:bidi="ar-SA"/>
              </w:rPr>
              <w:t>351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Минеральное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моторное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масло</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2300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Полусинтетическое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моторное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масло</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литр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Моторное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синтетическое</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7500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Масляная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система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стирки</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литр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масляный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фильтр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масляный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Свеча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Выход</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из</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справа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359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Выходной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слева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Правый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ввода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Входной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слева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Правая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сторона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выпускного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Левая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сторона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выпускного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Правый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впуск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впускного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Левый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входной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коллектор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ввода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свечи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Бенсабак бензиновый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цепь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бензиновый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369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Бенсабак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370</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s="Cambria Math"/>
                <w:sz w:val="16"/>
                <w:szCs w:val="16"/>
                <w:lang w:eastAsia="en-US" w:bidi="ar-SA"/>
              </w:rPr>
              <w:t>Горелка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с</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бензиновым</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двигателем</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антипирен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Электрический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топливный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Тонкая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очистка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топливного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Фильтр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очистки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топлива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Топливопровод</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Очиститель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воздуха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16000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Счетчик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воздуха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75000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Шланг</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воздушного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фильтра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379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температуры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масла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распределительного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потока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воздуха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спидометр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вентилятора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Водопровод</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длинный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Водопровод</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короткий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19500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21500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бензобак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389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Регулятор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потока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выкупа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Управляющий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Компьютер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холостого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хода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Датчик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кислорода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Calibri" w:hAnsi="Calibri"/>
                <w:color w:val="000000"/>
                <w:sz w:val="18"/>
                <w:szCs w:val="18"/>
                <w:lang w:val="hy-AM" w:eastAsia="en-US" w:bidi="ar-SA"/>
              </w:rPr>
              <w:t>393</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b/>
                <w:sz w:val="16"/>
                <w:szCs w:val="16"/>
                <w:lang w:val="en-US" w:eastAsia="en-US" w:bidi="ar-SA"/>
              </w:rPr>
              <w:t xml:space="preserve">3. </w:t>
            </w:r>
            <w:r w:rsidRPr="00502909">
              <w:rPr>
                <w:rFonts w:ascii="GHEA Grapalat" w:hAnsi="GHEA Grapalat" w:cs="Cambria Math"/>
                <w:b/>
                <w:sz w:val="16"/>
                <w:szCs w:val="16"/>
                <w:lang w:val="en-US" w:eastAsia="en-US" w:bidi="ar-SA"/>
              </w:rPr>
              <w:t>Система</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охлаждения</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и</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выпуска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20"/>
                <w:szCs w:val="20"/>
                <w:lang w:val="hy-AM" w:eastAsia="en-US" w:bidi="ar-SA"/>
              </w:rPr>
              <w:t>394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вентилятор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вентилятор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двигателя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Рука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вентилятора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Радиатор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lastRenderedPageBreak/>
              <w:t>698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Расширительный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бачок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клапана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399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Шланг</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расширительного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бачка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Расширительный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Нижний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шланг</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Шланг</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сверху</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16500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Термостат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23500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Водяной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45600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Подушка водяного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r w:rsidRPr="00502909">
              <w:rPr>
                <w:rFonts w:ascii="GHEA Grapalat" w:hAnsi="GHEA Grapalat"/>
                <w:color w:val="000000"/>
                <w:sz w:val="16"/>
                <w:szCs w:val="16"/>
                <w:lang w:val="en-US" w:eastAsia="en-US" w:bidi="ar-SA"/>
              </w:rPr>
              <w:t>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Сальник водяного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Подшипники водяного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Крыло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водяного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409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Охлаждающая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жидкость</w:t>
            </w:r>
            <w:r w:rsidRPr="00502909">
              <w:rPr>
                <w:rFonts w:ascii="GHEA Grapalat" w:hAnsi="GHEA Grapalat"/>
                <w:sz w:val="16"/>
                <w:szCs w:val="16"/>
                <w:lang w:val="en-US" w:eastAsia="en-US" w:bidi="ar-SA"/>
              </w:rPr>
              <w:t xml:space="preserve"> 1 </w:t>
            </w:r>
            <w:r w:rsidRPr="00502909">
              <w:rPr>
                <w:rFonts w:ascii="GHEA Grapalat" w:hAnsi="GHEA Grapalat" w:cs="Cambria Math"/>
                <w:sz w:val="16"/>
                <w:szCs w:val="16"/>
                <w:lang w:val="en-US" w:eastAsia="en-US" w:bidi="ar-SA"/>
              </w:rPr>
              <w:t>литр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незамерзающего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стекла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Натяжная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ролик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31500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Большой шов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22500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413</w:t>
            </w:r>
          </w:p>
        </w:tc>
        <w:tc>
          <w:tcPr>
            <w:tcW w:w="5940" w:type="dxa"/>
            <w:shd w:val="clear" w:color="000000" w:fill="FFFFFF"/>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Система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охлаждения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резиновой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трубки</w:t>
            </w:r>
          </w:p>
        </w:tc>
        <w:tc>
          <w:tcPr>
            <w:tcW w:w="1410" w:type="dxa"/>
            <w:shd w:val="clear" w:color="000000" w:fill="FFFFFF"/>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кран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415</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Шкив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13500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Промежуточный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Термостат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Вставка глушительа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Глушитель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подвески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419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Глушитель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трубки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420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Кронштейн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421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Хамут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422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Глушитель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350000</w:t>
            </w:r>
          </w:p>
        </w:tc>
      </w:tr>
      <w:tr w:rsidR="00502909" w:rsidRPr="00502909" w:rsidTr="003B440D">
        <w:trPr>
          <w:trHeight w:val="7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423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Плити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424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s="Cambria Math"/>
                <w:sz w:val="16"/>
                <w:szCs w:val="16"/>
                <w:lang w:val="en-US" w:eastAsia="en-US" w:bidi="ar-SA"/>
              </w:rPr>
              <w:t>Печной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радиатор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75000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Calibri" w:hAnsi="Calibri"/>
                <w:color w:val="000000"/>
                <w:sz w:val="18"/>
                <w:szCs w:val="18"/>
                <w:lang w:val="hy-AM" w:eastAsia="en-US" w:bidi="ar-SA"/>
              </w:rPr>
              <w:t>425</w:t>
            </w:r>
          </w:p>
        </w:tc>
        <w:tc>
          <w:tcPr>
            <w:tcW w:w="5940" w:type="dxa"/>
            <w:shd w:val="clear" w:color="auto" w:fill="F2F2F2"/>
            <w:vAlign w:val="center"/>
          </w:tcPr>
          <w:p w:rsidR="00502909" w:rsidRPr="00502909" w:rsidRDefault="00502909" w:rsidP="00502909">
            <w:pPr>
              <w:jc w:val="center"/>
              <w:rPr>
                <w:rFonts w:ascii="GHEA Grapalat" w:hAnsi="GHEA Grapalat"/>
                <w:b/>
                <w:color w:val="000000"/>
                <w:sz w:val="16"/>
                <w:szCs w:val="16"/>
                <w:lang w:val="en-US" w:eastAsia="en-US" w:bidi="ar-SA"/>
              </w:rPr>
            </w:pPr>
            <w:r w:rsidRPr="00502909">
              <w:rPr>
                <w:rFonts w:ascii="GHEA Grapalat" w:hAnsi="GHEA Grapalat" w:cs="Cambria Math"/>
                <w:b/>
                <w:sz w:val="16"/>
                <w:szCs w:val="16"/>
                <w:lang w:val="en-US" w:eastAsia="en-US" w:bidi="ar-SA"/>
              </w:rPr>
              <w:t>4. Приложение</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и</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передача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Calibri" w:hAnsi="Calibri"/>
                <w:color w:val="000000"/>
                <w:sz w:val="20"/>
                <w:szCs w:val="20"/>
                <w:lang w:val="hy-AM" w:eastAsia="en-US" w:bidi="ar-SA"/>
              </w:rPr>
              <w:t>426</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Фильтр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427</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Комплект дисков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428</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Соленоид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429</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en-US" w:eastAsia="en-US" w:bidi="ar-SA"/>
              </w:rPr>
              <w:t>AКП масло, 1 литр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w:t>
            </w:r>
            <w:r w:rsidRPr="00502909">
              <w:rPr>
                <w:rFonts w:ascii="GHEA Grapalat" w:hAnsi="GHEA Grapalat" w:cs="Calibri"/>
                <w:color w:val="000000"/>
                <w:sz w:val="16"/>
                <w:szCs w:val="16"/>
                <w:lang w:val="hy-AM" w:eastAsia="en-US" w:bidi="ar-SA"/>
              </w:rPr>
              <w:t>2</w:t>
            </w:r>
            <w:r w:rsidRPr="00502909">
              <w:rPr>
                <w:rFonts w:ascii="GHEA Grapalat" w:hAnsi="GHEA Grapalat" w:cs="Calibri"/>
                <w:color w:val="000000"/>
                <w:sz w:val="16"/>
                <w:szCs w:val="16"/>
                <w:lang w:val="en-US" w:eastAsia="en-US" w:bidi="ar-SA"/>
              </w:rPr>
              <w:t>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430</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Масляной насос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431</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Планетарные передачи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432</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Комплект сальников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433</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Гидротрансформатор АКП</w:t>
            </w:r>
            <w:r w:rsidRPr="00502909">
              <w:rPr>
                <w:rFonts w:ascii="GHEA Grapalat" w:hAnsi="GHEA Grapalat"/>
                <w:color w:val="000000"/>
                <w:sz w:val="16"/>
                <w:szCs w:val="16"/>
                <w:lang w:val="hy-AM" w:eastAsia="en-US" w:bidi="ar-SA"/>
              </w:rPr>
              <w:t xml:space="preserve"> </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434</w:t>
            </w:r>
          </w:p>
        </w:tc>
        <w:tc>
          <w:tcPr>
            <w:tcW w:w="5940" w:type="dxa"/>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eastAsia="en-US" w:bidi="ar-SA"/>
              </w:rPr>
              <w:t>Гидроблок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GHEA Grapalat" w:hAnsi="GHEA Grapalat"/>
                <w:color w:val="000000"/>
                <w:sz w:val="16"/>
                <w:szCs w:val="16"/>
                <w:lang w:val="en-US" w:eastAsia="en-US" w:bidi="ar-SA"/>
              </w:rPr>
            </w:pPr>
            <w:r w:rsidRPr="00502909">
              <w:rPr>
                <w:rFonts w:ascii="GHEA Grapalat" w:hAnsi="GHEA Grapalat"/>
                <w:color w:val="000000"/>
                <w:sz w:val="16"/>
                <w:szCs w:val="16"/>
                <w:lang w:val="hy-AM" w:eastAsia="en-US" w:bidi="ar-SA"/>
              </w:rPr>
              <w:t>435</w:t>
            </w:r>
          </w:p>
        </w:tc>
        <w:tc>
          <w:tcPr>
            <w:tcW w:w="5940" w:type="dxa"/>
            <w:vAlign w:val="center"/>
          </w:tcPr>
          <w:p w:rsidR="00502909" w:rsidRPr="00502909" w:rsidRDefault="00502909" w:rsidP="00502909">
            <w:pPr>
              <w:jc w:val="center"/>
              <w:rPr>
                <w:rFonts w:ascii="GHEA Grapalat" w:hAnsi="GHEA Grapalat"/>
                <w:color w:val="000000"/>
                <w:sz w:val="16"/>
                <w:szCs w:val="16"/>
                <w:lang w:eastAsia="en-US" w:bidi="ar-SA"/>
              </w:rPr>
            </w:pPr>
            <w:r w:rsidRPr="00502909">
              <w:rPr>
                <w:rFonts w:ascii="GHEA Grapalat" w:hAnsi="GHEA Grapalat"/>
                <w:color w:val="000000"/>
                <w:sz w:val="16"/>
                <w:szCs w:val="16"/>
                <w:lang w:eastAsia="en-US" w:bidi="ar-SA"/>
              </w:rPr>
              <w:t>Фрикционы и тормозные ленты АКП</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hy-AM" w:eastAsia="en-US" w:bidi="ar-SA"/>
              </w:rPr>
              <w:t>120000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GHEA Grapalat" w:hAnsi="GHEA Grapalat"/>
                <w:sz w:val="16"/>
                <w:szCs w:val="16"/>
                <w:lang w:val="hy-AM" w:eastAsia="en-US" w:bidi="ar-SA"/>
              </w:rPr>
              <w:t>436</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5. </w:t>
            </w:r>
            <w:r w:rsidRPr="00502909">
              <w:rPr>
                <w:rFonts w:ascii="GHEA Grapalat" w:hAnsi="GHEA Grapalat" w:cs="Cambria Math"/>
                <w:b/>
                <w:sz w:val="16"/>
                <w:szCs w:val="16"/>
                <w:lang w:val="en-US" w:eastAsia="en-US" w:bidi="ar-SA"/>
              </w:rPr>
              <w:t>Подвеска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20"/>
                <w:szCs w:val="20"/>
                <w:lang w:val="hy-AM" w:eastAsia="en-US" w:bidi="ar-SA"/>
              </w:rPr>
              <w:t>437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путешествий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Sylfaen" w:hAnsi="Sylfaen"/>
                <w:color w:val="000000"/>
                <w:sz w:val="18"/>
                <w:szCs w:val="18"/>
                <w:lang w:val="hy-AM" w:eastAsia="en-US" w:bidi="ar-SA"/>
              </w:rPr>
            </w:pPr>
          </w:p>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438</w:t>
            </w:r>
          </w:p>
        </w:tc>
        <w:tc>
          <w:tcPr>
            <w:tcW w:w="5940" w:type="dxa"/>
            <w:vAlign w:val="center"/>
          </w:tcPr>
          <w:p w:rsidR="00502909" w:rsidRPr="00502909" w:rsidRDefault="00502909" w:rsidP="00502909">
            <w:pPr>
              <w:jc w:val="center"/>
              <w:rPr>
                <w:rFonts w:ascii="GHEA Grapalat" w:hAnsi="GHEA Grapalat" w:cs="Cambria Math"/>
                <w:sz w:val="16"/>
                <w:szCs w:val="16"/>
                <w:lang w:val="en-US" w:eastAsia="en-US" w:bidi="ar-SA"/>
              </w:rPr>
            </w:pPr>
          </w:p>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Кронштейн</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p>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439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Правый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или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левый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сустав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колесная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колесная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железа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Внутренний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роликовый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подшипник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48500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Подшипник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наружный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48500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Sylfaen" w:hAnsi="Sylfaen"/>
                <w:color w:val="000000"/>
                <w:sz w:val="18"/>
                <w:szCs w:val="18"/>
                <w:lang w:val="en-US" w:eastAsia="en-US" w:bidi="ar-SA"/>
              </w:rPr>
            </w:pPr>
            <w:r w:rsidRPr="00502909">
              <w:rPr>
                <w:rFonts w:ascii="Calibri" w:hAnsi="Calibri"/>
                <w:color w:val="000000"/>
                <w:sz w:val="18"/>
                <w:szCs w:val="18"/>
                <w:lang w:val="hy-AM" w:eastAsia="en-US" w:bidi="ar-SA"/>
              </w:rPr>
              <w:t>44</w:t>
            </w:r>
            <w:r w:rsidRPr="00502909">
              <w:rPr>
                <w:rFonts w:ascii="Sylfaen" w:hAnsi="Sylfaen"/>
                <w:color w:val="000000"/>
                <w:sz w:val="18"/>
                <w:szCs w:val="18"/>
                <w:lang w:val="hy-AM" w:eastAsia="en-US" w:bidi="ar-SA"/>
              </w:rPr>
              <w:t>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Подшипник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Амортизатор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весна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Амортизатор</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пылесос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449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Амортизатор</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втулка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Нижний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Корпус</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нижнего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Sylfaen" w:hAnsi="Sylfaen"/>
                <w:color w:val="000000"/>
                <w:sz w:val="18"/>
                <w:szCs w:val="18"/>
                <w:lang w:val="en-US" w:eastAsia="en-US" w:bidi="ar-SA"/>
              </w:rPr>
            </w:pPr>
            <w:r w:rsidRPr="00502909">
              <w:rPr>
                <w:rFonts w:ascii="Calibri" w:hAnsi="Calibri"/>
                <w:color w:val="000000"/>
                <w:sz w:val="18"/>
                <w:szCs w:val="18"/>
                <w:lang w:val="hy-AM" w:eastAsia="en-US" w:bidi="ar-SA"/>
              </w:rPr>
              <w:t>452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Верхний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Sylfaen" w:hAnsi="Sylfaen"/>
                <w:color w:val="000000"/>
                <w:sz w:val="18"/>
                <w:szCs w:val="18"/>
                <w:lang w:val="hy-AM" w:eastAsia="en-US" w:bidi="ar-SA"/>
              </w:rPr>
              <w:t>453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Корпус</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верхнего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Шаровой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шарнир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двери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Стойка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стабилизатора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пружина</w:t>
            </w:r>
          </w:p>
        </w:tc>
        <w:tc>
          <w:tcPr>
            <w:tcW w:w="1410" w:type="dxa"/>
            <w:vAlign w:val="center"/>
          </w:tcPr>
          <w:p w:rsidR="00502909" w:rsidRPr="00502909" w:rsidRDefault="00502909" w:rsidP="00502909">
            <w:pPr>
              <w:jc w:val="center"/>
              <w:rPr>
                <w:rFonts w:ascii="GHEA Grapalat" w:hAnsi="GHEA Grapalat" w:cs="Calibri"/>
                <w:sz w:val="16"/>
                <w:szCs w:val="16"/>
                <w:lang w:val="en-US" w:eastAsia="en-US" w:bidi="ar-SA"/>
              </w:rPr>
            </w:pPr>
            <w:r w:rsidRPr="00502909">
              <w:rPr>
                <w:rFonts w:ascii="GHEA Grapalat" w:hAnsi="GHEA Grapalat" w:cs="Calibri"/>
                <w:sz w:val="16"/>
                <w:szCs w:val="16"/>
                <w:lang w:val="en-US" w:eastAsia="en-US" w:bidi="ar-SA"/>
              </w:rPr>
              <w:t>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459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амортизатор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65000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беговая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дорожка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Блокировка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вала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диагональный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Диагональная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рычага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Правый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или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левый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триггер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Calibri" w:hAnsi="Calibri"/>
                <w:b/>
                <w:color w:val="000000"/>
                <w:sz w:val="20"/>
                <w:szCs w:val="20"/>
                <w:lang w:val="hy-AM" w:eastAsia="en-US" w:bidi="ar-SA"/>
              </w:rPr>
              <w:lastRenderedPageBreak/>
              <w:t>465</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6. </w:t>
            </w:r>
            <w:r w:rsidRPr="00502909">
              <w:rPr>
                <w:rFonts w:ascii="GHEA Grapalat" w:hAnsi="GHEA Grapalat" w:cs="Cambria Math"/>
                <w:b/>
                <w:sz w:val="16"/>
                <w:szCs w:val="16"/>
                <w:lang w:val="en-US" w:eastAsia="en-US" w:bidi="ar-SA"/>
              </w:rPr>
              <w:t>Рулевой</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механизм</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Рулевое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колесо</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270000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Подшипники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468</w:t>
            </w:r>
          </w:p>
        </w:tc>
        <w:tc>
          <w:tcPr>
            <w:tcW w:w="5940" w:type="dxa"/>
            <w:vAlign w:val="center"/>
          </w:tcPr>
          <w:p w:rsidR="00502909" w:rsidRPr="00502909" w:rsidRDefault="00502909" w:rsidP="00502909">
            <w:pPr>
              <w:jc w:val="center"/>
              <w:rPr>
                <w:rFonts w:ascii="GHEA Grapalat" w:hAnsi="GHEA Grapalat"/>
                <w:sz w:val="16"/>
                <w:szCs w:val="16"/>
                <w:lang w:eastAsia="en-US" w:bidi="ar-SA"/>
              </w:rPr>
            </w:pPr>
            <w:r w:rsidRPr="00502909">
              <w:rPr>
                <w:rFonts w:ascii="GHEA Grapalat" w:hAnsi="GHEA Grapalat" w:cs="Cambria Math"/>
                <w:sz w:val="16"/>
                <w:szCs w:val="16"/>
                <w:lang w:eastAsia="en-US" w:bidi="ar-SA"/>
              </w:rPr>
              <w:t>Комплект</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для</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ремонта</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инвалидной</w:t>
            </w:r>
            <w:r w:rsidRPr="00502909">
              <w:rPr>
                <w:rFonts w:ascii="GHEA Grapalat" w:hAnsi="GHEA Grapalat"/>
                <w:sz w:val="16"/>
                <w:szCs w:val="16"/>
                <w:lang w:eastAsia="en-US" w:bidi="ar-SA"/>
              </w:rPr>
              <w:t xml:space="preserve"> </w:t>
            </w:r>
            <w:r w:rsidRPr="00502909">
              <w:rPr>
                <w:rFonts w:ascii="GHEA Grapalat" w:hAnsi="GHEA Grapalat" w:cs="Cambria Math"/>
                <w:sz w:val="16"/>
                <w:szCs w:val="16"/>
                <w:lang w:eastAsia="en-US" w:bidi="ar-SA"/>
              </w:rPr>
              <w:t>коляски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35"/>
        </w:trPr>
        <w:tc>
          <w:tcPr>
            <w:tcW w:w="567" w:type="dxa"/>
            <w:shd w:val="clear" w:color="auto" w:fill="auto"/>
            <w:vAlign w:val="center"/>
          </w:tcPr>
          <w:p w:rsidR="00502909" w:rsidRPr="00502909" w:rsidRDefault="00502909" w:rsidP="00502909">
            <w:pP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469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Кресло</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коляска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Креста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Уплотнение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уплотнения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гидравлический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140000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Ремкомплект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гидравлического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насоса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Триггер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середине</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 xml:space="preserve"> 474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Колесная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штанга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Форсунка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рулевого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колеса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Гидроэлектростанция</w:t>
            </w:r>
            <w:r w:rsidRPr="00502909">
              <w:rPr>
                <w:rFonts w:ascii="GHEA Grapalat" w:hAnsi="GHEA Grapalat"/>
                <w:sz w:val="16"/>
                <w:szCs w:val="16"/>
                <w:lang w:val="en-US" w:eastAsia="en-US" w:bidi="ar-SA"/>
              </w:rPr>
              <w:t>, 1</w:t>
            </w:r>
            <w:r w:rsidRPr="00502909">
              <w:rPr>
                <w:rFonts w:ascii="GHEA Grapalat" w:hAnsi="GHEA Grapalat" w:cs="Cambria Math"/>
                <w:sz w:val="16"/>
                <w:szCs w:val="16"/>
                <w:lang w:val="en-US" w:eastAsia="en-US" w:bidi="ar-SA"/>
              </w:rPr>
              <w:t>л</w:t>
            </w:r>
            <w:r w:rsidRPr="00502909">
              <w:rPr>
                <w:rFonts w:ascii="GHEA Grapalat" w:hAnsi="GHEA Grapalat"/>
                <w:sz w:val="16"/>
                <w:szCs w:val="16"/>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color w:val="000000"/>
                <w:sz w:val="20"/>
                <w:szCs w:val="20"/>
                <w:lang w:val="en-US" w:eastAsia="en-US" w:bidi="ar-SA"/>
              </w:rPr>
            </w:pPr>
            <w:r w:rsidRPr="00502909">
              <w:rPr>
                <w:rFonts w:ascii="Calibri" w:hAnsi="Calibri"/>
                <w:color w:val="000000"/>
                <w:sz w:val="18"/>
                <w:szCs w:val="18"/>
                <w:lang w:val="hy-AM" w:eastAsia="en-US" w:bidi="ar-SA"/>
              </w:rPr>
              <w:t>477</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7. </w:t>
            </w:r>
            <w:r w:rsidRPr="00502909">
              <w:rPr>
                <w:rFonts w:ascii="GHEA Grapalat" w:hAnsi="GHEA Grapalat" w:cs="Cambria Math"/>
                <w:b/>
                <w:sz w:val="16"/>
                <w:szCs w:val="16"/>
                <w:lang w:val="en-US" w:eastAsia="en-US" w:bidi="ar-SA"/>
              </w:rPr>
              <w:t>Тормозная</w:t>
            </w:r>
            <w:r w:rsidRPr="00502909">
              <w:rPr>
                <w:rFonts w:ascii="GHEA Grapalat" w:hAnsi="GHEA Grapalat"/>
                <w:b/>
                <w:sz w:val="16"/>
                <w:szCs w:val="16"/>
                <w:lang w:val="en-US" w:eastAsia="en-US" w:bidi="ar-SA"/>
              </w:rPr>
              <w:t xml:space="preserve"> </w:t>
            </w:r>
            <w:r w:rsidRPr="00502909">
              <w:rPr>
                <w:rFonts w:ascii="GHEA Grapalat" w:hAnsi="GHEA Grapalat" w:cs="Cambria Math"/>
                <w:b/>
                <w:sz w:val="16"/>
                <w:szCs w:val="16"/>
                <w:lang w:val="en-US" w:eastAsia="en-US" w:bidi="ar-SA"/>
              </w:rPr>
              <w:t>система</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20"/>
                <w:szCs w:val="20"/>
                <w:lang w:val="hy-AM" w:eastAsia="en-US" w:bidi="ar-SA"/>
              </w:rPr>
              <w:t>478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Главный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цилиндр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479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Ремонтный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комплект</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главного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цилиндра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39000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Вакуумный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Усилитель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Тормозной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шланг</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sz w:val="16"/>
                <w:szCs w:val="16"/>
                <w:lang w:val="en-US" w:eastAsia="en-US" w:bidi="ar-SA"/>
              </w:rPr>
              <w:t>соппорт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95000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Тормозная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жидкость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Набор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кнопок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переднего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Набор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задних</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кнопок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барабана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диск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4"/>
        </w:trPr>
        <w:tc>
          <w:tcPr>
            <w:tcW w:w="567" w:type="dxa"/>
            <w:shd w:val="clear" w:color="auto" w:fill="auto"/>
            <w:vAlign w:val="center"/>
          </w:tcPr>
          <w:p w:rsidR="00502909" w:rsidRPr="00502909" w:rsidRDefault="00502909" w:rsidP="00502909">
            <w:pP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Веревка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ручным</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тормозом</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488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Рычаг</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ручного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тормоза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F2F2F2"/>
            <w:noWrap/>
            <w:vAlign w:val="center"/>
          </w:tcPr>
          <w:p w:rsidR="00502909" w:rsidRPr="00502909" w:rsidRDefault="00502909" w:rsidP="00502909">
            <w:pPr>
              <w:jc w:val="center"/>
              <w:rPr>
                <w:rFonts w:ascii="Arial LatArm" w:hAnsi="Arial LatArm"/>
                <w:b/>
                <w:color w:val="000000"/>
                <w:sz w:val="20"/>
                <w:szCs w:val="20"/>
                <w:lang w:val="en-US" w:eastAsia="en-US" w:bidi="ar-SA"/>
              </w:rPr>
            </w:pPr>
            <w:r w:rsidRPr="00502909">
              <w:rPr>
                <w:rFonts w:ascii="Calibri" w:hAnsi="Calibri"/>
                <w:color w:val="000000"/>
                <w:sz w:val="18"/>
                <w:szCs w:val="18"/>
                <w:lang w:val="hy-AM" w:eastAsia="en-US" w:bidi="ar-SA"/>
              </w:rPr>
              <w:t>489</w:t>
            </w:r>
          </w:p>
        </w:tc>
        <w:tc>
          <w:tcPr>
            <w:tcW w:w="5940" w:type="dxa"/>
            <w:shd w:val="clear" w:color="auto" w:fill="F2F2F2"/>
            <w:vAlign w:val="center"/>
          </w:tcPr>
          <w:p w:rsidR="00502909" w:rsidRPr="00502909" w:rsidRDefault="00502909" w:rsidP="00502909">
            <w:pPr>
              <w:jc w:val="center"/>
              <w:rPr>
                <w:rFonts w:ascii="GHEA Grapalat" w:hAnsi="GHEA Grapalat"/>
                <w:b/>
                <w:sz w:val="16"/>
                <w:szCs w:val="16"/>
                <w:lang w:val="en-US" w:eastAsia="en-US" w:bidi="ar-SA"/>
              </w:rPr>
            </w:pPr>
            <w:r w:rsidRPr="00502909">
              <w:rPr>
                <w:rFonts w:ascii="GHEA Grapalat" w:hAnsi="GHEA Grapalat"/>
                <w:b/>
                <w:sz w:val="16"/>
                <w:szCs w:val="16"/>
                <w:lang w:val="en-US" w:eastAsia="en-US" w:bidi="ar-SA"/>
              </w:rPr>
              <w:t xml:space="preserve">8. </w:t>
            </w:r>
            <w:r w:rsidRPr="00502909">
              <w:rPr>
                <w:rFonts w:ascii="GHEA Grapalat" w:hAnsi="GHEA Grapalat" w:cs="Cambria Math"/>
                <w:b/>
                <w:sz w:val="16"/>
                <w:szCs w:val="16"/>
                <w:lang w:val="en-US" w:eastAsia="en-US" w:bidi="ar-SA"/>
              </w:rPr>
              <w:t>Электрооборудование</w:t>
            </w:r>
          </w:p>
        </w:tc>
        <w:tc>
          <w:tcPr>
            <w:tcW w:w="1410" w:type="dxa"/>
            <w:shd w:val="clear" w:color="auto" w:fill="F2F2F2"/>
            <w:vAlign w:val="center"/>
          </w:tcPr>
          <w:p w:rsidR="00502909" w:rsidRPr="00502909" w:rsidRDefault="00502909" w:rsidP="00502909">
            <w:pPr>
              <w:jc w:val="center"/>
              <w:rPr>
                <w:rFonts w:ascii="GHEA Grapalat" w:hAnsi="GHEA Grapalat" w:cs="Calibri"/>
                <w:color w:val="000000"/>
                <w:sz w:val="16"/>
                <w:szCs w:val="16"/>
                <w:lang w:val="en-US" w:eastAsia="en-US" w:bidi="ar-SA"/>
              </w:rPr>
            </w:pP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b/>
                <w:color w:val="000000"/>
                <w:sz w:val="20"/>
                <w:szCs w:val="20"/>
                <w:lang w:val="hy-AM" w:eastAsia="en-US" w:bidi="ar-SA"/>
              </w:rPr>
              <w:t>490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генератор</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185000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генератор</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диодный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мост</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Реле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37500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Подшипник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генератора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стартеров</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175000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стартера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реле</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Стартовый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уголь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sz w:val="16"/>
                <w:szCs w:val="16"/>
                <w:lang w:val="en-US" w:eastAsia="en-US" w:bidi="ar-SA"/>
              </w:rPr>
              <w:t>бендекс</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Стартерная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муфта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автоматическая</w:t>
            </w:r>
            <w:r w:rsidRPr="00502909">
              <w:rPr>
                <w:rFonts w:ascii="GHEA Grapalat" w:hAnsi="GHEA Grapalat"/>
                <w:sz w:val="16"/>
                <w:szCs w:val="16"/>
                <w:lang w:val="en-US" w:eastAsia="en-US" w:bidi="ar-SA"/>
              </w:rPr>
              <w:t>)</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31000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499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Противотуманный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ресница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ресница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стоп</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сигнал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Фонарь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Камеры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камеры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стоп</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сигнал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Передняя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ресниц</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509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Задняя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ресниц</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Лампадля</w:t>
            </w:r>
            <w:r w:rsidRPr="00502909">
              <w:rPr>
                <w:rFonts w:ascii="Courier New" w:hAnsi="Courier New" w:cs="Courier New"/>
                <w:sz w:val="16"/>
                <w:szCs w:val="16"/>
                <w:lang w:val="en-US" w:eastAsia="en-US" w:bidi="ar-SA"/>
              </w:rPr>
              <w:t> </w:t>
            </w:r>
            <w:r w:rsidRPr="00502909">
              <w:rPr>
                <w:rFonts w:ascii="GHEA Grapalat" w:hAnsi="GHEA Grapalat" w:cs="Cambria Math"/>
                <w:sz w:val="16"/>
                <w:szCs w:val="16"/>
                <w:lang w:val="en-US" w:eastAsia="en-US" w:bidi="ar-SA"/>
              </w:rPr>
              <w:t>Противотуманный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w:t>
            </w:r>
            <w:r w:rsidRPr="00502909">
              <w:rPr>
                <w:rFonts w:ascii="GHEA Grapalat" w:hAnsi="GHEA Grapalat"/>
                <w:sz w:val="16"/>
                <w:szCs w:val="16"/>
                <w:lang w:val="en-US" w:eastAsia="en-US" w:bidi="ar-SA"/>
              </w:rPr>
              <w:t>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8000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стоп</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сигнал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Лампа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для</w:t>
            </w:r>
            <w:r w:rsidRPr="00502909">
              <w:rPr>
                <w:rFonts w:ascii="Courier New" w:hAnsi="Courier New" w:cs="Courier New"/>
                <w:sz w:val="16"/>
                <w:szCs w:val="16"/>
                <w:lang w:val="en-US" w:eastAsia="en-US" w:bidi="ar-SA"/>
              </w:rPr>
              <w:t> </w:t>
            </w:r>
            <w:r w:rsidRPr="00502909">
              <w:rPr>
                <w:rFonts w:ascii="GHEA Grapalat" w:hAnsi="GHEA Grapalat" w:cs="Cambria Math"/>
                <w:sz w:val="16"/>
                <w:szCs w:val="16"/>
                <w:lang w:val="en-US" w:eastAsia="en-US" w:bidi="ar-SA"/>
              </w:rPr>
              <w:t>Передний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фонарь</w:t>
            </w:r>
            <w:r w:rsidRPr="00502909">
              <w:rPr>
                <w:rFonts w:ascii="GHEA Grapalat" w:hAnsi="GHEA Grapalat"/>
                <w:sz w:val="16"/>
                <w:szCs w:val="16"/>
                <w:lang w:val="en-US" w:eastAsia="en-US" w:bidi="ar-SA"/>
              </w:rPr>
              <w:t>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Электрический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выключатель</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Электрический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датчик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тахометры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150000</w:t>
            </w:r>
          </w:p>
        </w:tc>
      </w:tr>
      <w:tr w:rsidR="00502909" w:rsidRPr="00502909" w:rsidTr="003B440D">
        <w:trPr>
          <w:trHeight w:val="313"/>
        </w:trPr>
        <w:tc>
          <w:tcPr>
            <w:tcW w:w="567" w:type="dxa"/>
            <w:shd w:val="clear" w:color="auto" w:fill="auto"/>
            <w:vAlign w:val="center"/>
          </w:tcPr>
          <w:p w:rsidR="00502909" w:rsidRPr="00502909" w:rsidRDefault="00502909" w:rsidP="00502909">
            <w:pP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щеток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стеклоочистителей</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w:t>
            </w:r>
          </w:p>
        </w:tc>
      </w:tr>
      <w:tr w:rsidR="00502909" w:rsidRPr="00502909" w:rsidTr="003B440D">
        <w:trPr>
          <w:trHeight w:val="119"/>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Замок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519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Ячейка</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линии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электропередач</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100000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Вторичная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силовая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ячейка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Спирально</w:t>
            </w:r>
            <w:r w:rsidRPr="00502909">
              <w:rPr>
                <w:rFonts w:ascii="GHEA Grapalat" w:hAnsi="GHEA Grapalat"/>
                <w:sz w:val="16"/>
                <w:szCs w:val="16"/>
                <w:lang w:val="en-US" w:eastAsia="en-US" w:bidi="ar-SA"/>
              </w:rPr>
              <w:t>-</w:t>
            </w:r>
            <w:r w:rsidRPr="00502909">
              <w:rPr>
                <w:rFonts w:ascii="GHEA Grapalat" w:hAnsi="GHEA Grapalat" w:cs="Cambria Math"/>
                <w:sz w:val="16"/>
                <w:szCs w:val="16"/>
                <w:lang w:val="en-US" w:eastAsia="en-US" w:bidi="ar-SA"/>
              </w:rPr>
              <w:t>пуповинная</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клетка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Воск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свечи</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зажигания</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523</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спидометры</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524</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трос</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спидометра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15000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525</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дверной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замок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526</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Сигнал</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20000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527</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Омыватель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ветрового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стекла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528</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Лобового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Стекла</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30000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529</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Центральный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замок</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45000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530</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Боковое</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зеркало</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t>531</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Стеклоподъемник</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двери</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50000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Arial LatArm" w:hAnsi="Arial LatArm"/>
                <w:color w:val="000000"/>
                <w:sz w:val="18"/>
                <w:szCs w:val="18"/>
                <w:lang w:val="en-US" w:eastAsia="en-US" w:bidi="ar-SA"/>
              </w:rPr>
            </w:pPr>
            <w:r w:rsidRPr="00502909">
              <w:rPr>
                <w:rFonts w:ascii="Calibri" w:hAnsi="Calibri"/>
                <w:color w:val="000000"/>
                <w:sz w:val="18"/>
                <w:szCs w:val="18"/>
                <w:lang w:val="hy-AM" w:eastAsia="en-US" w:bidi="ar-SA"/>
              </w:rPr>
              <w:lastRenderedPageBreak/>
              <w:t>532</w:t>
            </w:r>
          </w:p>
        </w:tc>
        <w:tc>
          <w:tcPr>
            <w:tcW w:w="5940" w:type="dxa"/>
            <w:vAlign w:val="center"/>
          </w:tcPr>
          <w:p w:rsidR="00502909" w:rsidRPr="00502909" w:rsidRDefault="00502909" w:rsidP="00502909">
            <w:pPr>
              <w:jc w:val="center"/>
              <w:rPr>
                <w:rFonts w:ascii="GHEA Grapalat" w:hAnsi="GHEA Grapalat"/>
                <w:sz w:val="16"/>
                <w:szCs w:val="16"/>
                <w:lang w:val="en-US" w:eastAsia="en-US" w:bidi="ar-SA"/>
              </w:rPr>
            </w:pPr>
            <w:r w:rsidRPr="00502909">
              <w:rPr>
                <w:rFonts w:ascii="GHEA Grapalat" w:hAnsi="GHEA Grapalat" w:cs="Cambria Math"/>
                <w:sz w:val="16"/>
                <w:szCs w:val="16"/>
                <w:lang w:val="en-US" w:eastAsia="en-US" w:bidi="ar-SA"/>
              </w:rPr>
              <w:t>Электродвигатель</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со</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стеклянной</w:t>
            </w:r>
            <w:r w:rsidRPr="00502909">
              <w:rPr>
                <w:rFonts w:ascii="GHEA Grapalat" w:hAnsi="GHEA Grapalat"/>
                <w:sz w:val="16"/>
                <w:szCs w:val="16"/>
                <w:lang w:val="en-US" w:eastAsia="en-US" w:bidi="ar-SA"/>
              </w:rPr>
              <w:t xml:space="preserve"> </w:t>
            </w:r>
            <w:r w:rsidRPr="00502909">
              <w:rPr>
                <w:rFonts w:ascii="GHEA Grapalat" w:hAnsi="GHEA Grapalat" w:cs="Cambria Math"/>
                <w:sz w:val="16"/>
                <w:szCs w:val="16"/>
                <w:lang w:val="en-US" w:eastAsia="en-US" w:bidi="ar-SA"/>
              </w:rPr>
              <w:t>дверью</w:t>
            </w:r>
          </w:p>
        </w:tc>
        <w:tc>
          <w:tcPr>
            <w:tcW w:w="1410" w:type="dxa"/>
            <w:vAlign w:val="center"/>
          </w:tcPr>
          <w:p w:rsidR="00502909" w:rsidRPr="00502909" w:rsidRDefault="00502909" w:rsidP="00502909">
            <w:pPr>
              <w:jc w:val="center"/>
              <w:rPr>
                <w:rFonts w:ascii="GHEA Grapalat" w:hAnsi="GHEA Grapalat" w:cs="Calibri"/>
                <w:color w:val="000000"/>
                <w:sz w:val="16"/>
                <w:szCs w:val="16"/>
                <w:lang w:val="en-US" w:eastAsia="en-US" w:bidi="ar-SA"/>
              </w:rPr>
            </w:pPr>
            <w:r w:rsidRPr="00502909">
              <w:rPr>
                <w:rFonts w:ascii="GHEA Grapalat" w:hAnsi="GHEA Grapalat" w:cs="Calibri"/>
                <w:color w:val="000000"/>
                <w:sz w:val="16"/>
                <w:szCs w:val="16"/>
                <w:lang w:val="en-US" w:eastAsia="en-US" w:bidi="ar-SA"/>
              </w:rPr>
              <w:t>42200</w:t>
            </w:r>
          </w:p>
        </w:tc>
      </w:tr>
      <w:tr w:rsidR="00502909" w:rsidRPr="00502909" w:rsidTr="003B440D">
        <w:trPr>
          <w:trHeight w:val="20"/>
        </w:trPr>
        <w:tc>
          <w:tcPr>
            <w:tcW w:w="567" w:type="dxa"/>
            <w:shd w:val="clear" w:color="auto" w:fill="auto"/>
            <w:vAlign w:val="center"/>
          </w:tcPr>
          <w:p w:rsidR="00502909" w:rsidRPr="00502909" w:rsidRDefault="00502909" w:rsidP="00502909">
            <w:pPr>
              <w:jc w:val="center"/>
              <w:rPr>
                <w:rFonts w:ascii="Calibri" w:hAnsi="Calibri"/>
                <w:color w:val="000000"/>
                <w:sz w:val="18"/>
                <w:szCs w:val="18"/>
                <w:lang w:val="hy-AM" w:eastAsia="en-US" w:bidi="ar-SA"/>
              </w:rPr>
            </w:pPr>
            <w:r w:rsidRPr="00502909">
              <w:rPr>
                <w:rFonts w:ascii="Calibri" w:hAnsi="Calibri"/>
                <w:color w:val="000000"/>
                <w:sz w:val="18"/>
                <w:szCs w:val="18"/>
                <w:lang w:val="hy-AM" w:eastAsia="en-US" w:bidi="ar-SA"/>
              </w:rPr>
              <w:t>533</w:t>
            </w:r>
          </w:p>
        </w:tc>
        <w:tc>
          <w:tcPr>
            <w:tcW w:w="5940" w:type="dxa"/>
            <w:vAlign w:val="center"/>
          </w:tcPr>
          <w:p w:rsidR="00502909" w:rsidRPr="00502909" w:rsidRDefault="00502909" w:rsidP="00502909">
            <w:pPr>
              <w:jc w:val="center"/>
              <w:rPr>
                <w:rFonts w:ascii="GHEA Grapalat" w:hAnsi="GHEA Grapalat" w:cs="Cambria Math"/>
                <w:sz w:val="16"/>
                <w:szCs w:val="16"/>
                <w:lang w:eastAsia="en-US" w:bidi="ar-SA"/>
              </w:rPr>
            </w:pPr>
            <w:r w:rsidRPr="00502909">
              <w:rPr>
                <w:rFonts w:ascii="GHEA Grapalat" w:hAnsi="GHEA Grapalat" w:cs="Cambria Math"/>
                <w:b/>
                <w:sz w:val="18"/>
                <w:szCs w:val="16"/>
                <w:lang w:eastAsia="en-US" w:bidi="ar-SA"/>
              </w:rPr>
              <w:t>Сумма общих максимальных цен за единицу /драм РА/</w:t>
            </w:r>
          </w:p>
        </w:tc>
        <w:tc>
          <w:tcPr>
            <w:tcW w:w="1410" w:type="dxa"/>
            <w:vAlign w:val="center"/>
          </w:tcPr>
          <w:p w:rsidR="00502909" w:rsidRPr="00502909" w:rsidRDefault="00502909" w:rsidP="00502909">
            <w:pPr>
              <w:jc w:val="center"/>
              <w:rPr>
                <w:rFonts w:ascii="GHEA Grapalat" w:hAnsi="GHEA Grapalat" w:cs="Calibri"/>
                <w:color w:val="000000"/>
                <w:sz w:val="16"/>
                <w:szCs w:val="16"/>
                <w:lang w:val="hy-AM" w:eastAsia="en-US" w:bidi="ar-SA"/>
              </w:rPr>
            </w:pPr>
            <w:r w:rsidRPr="00502909">
              <w:rPr>
                <w:rFonts w:ascii="GHEA Grapalat" w:hAnsi="GHEA Grapalat" w:cs="Calibri"/>
                <w:color w:val="000000"/>
                <w:sz w:val="16"/>
                <w:szCs w:val="16"/>
                <w:lang w:val="hy-AM" w:eastAsia="en-US" w:bidi="ar-SA"/>
              </w:rPr>
              <w:t>19484100</w:t>
            </w:r>
          </w:p>
        </w:tc>
      </w:tr>
    </w:tbl>
    <w:p w:rsidR="00F5586D" w:rsidRDefault="00F5586D" w:rsidP="0051613B">
      <w:pPr>
        <w:ind w:left="360"/>
        <w:rPr>
          <w:rFonts w:ascii="GHEA Grapalat" w:hAnsi="GHEA Grapalat"/>
          <w:b/>
          <w:sz w:val="22"/>
          <w:szCs w:val="22"/>
        </w:rPr>
      </w:pPr>
    </w:p>
    <w:p w:rsidR="00F5586D" w:rsidRDefault="00F5586D" w:rsidP="00F5586D">
      <w:pPr>
        <w:spacing w:before="120"/>
        <w:ind w:firstLine="450"/>
        <w:rPr>
          <w:rFonts w:ascii="GHEA Grapalat" w:hAnsi="GHEA Grapalat"/>
          <w:b/>
        </w:rPr>
      </w:pPr>
      <w:r w:rsidRPr="00512126">
        <w:rPr>
          <w:rFonts w:ascii="GHEA Grapalat" w:hAnsi="GHEA Grapalat"/>
        </w:rPr>
        <w:t>*</w:t>
      </w:r>
      <w:r w:rsidRPr="00512126">
        <w:rPr>
          <w:rFonts w:ascii="GHEA Grapalat" w:hAnsi="GHEA Grapalat"/>
          <w:b/>
        </w:rPr>
        <w:t xml:space="preserve">Выплаты за услуги по ремонту автомобилей предоставляемые в рамках заключаемого договора, осуществляются по следующей Формуле: </w:t>
      </w:r>
    </w:p>
    <w:p w:rsidR="00F5586D" w:rsidRPr="00512126" w:rsidRDefault="00F5586D" w:rsidP="00F5586D">
      <w:pPr>
        <w:spacing w:before="120"/>
        <w:ind w:firstLine="450"/>
        <w:rPr>
          <w:rFonts w:ascii="GHEA Grapalat" w:hAnsi="GHEA Grapalat"/>
          <w:b/>
        </w:rPr>
      </w:pPr>
      <w:r w:rsidRPr="00512126">
        <w:rPr>
          <w:rFonts w:ascii="GHEA Grapalat" w:hAnsi="GHEA Grapalat"/>
          <w:b/>
        </w:rPr>
        <w:t>ВС= ЦУ/СЦxУxК</w:t>
      </w:r>
      <w:r>
        <w:rPr>
          <w:rFonts w:ascii="GHEA Grapalat" w:hAnsi="GHEA Grapalat"/>
          <w:b/>
        </w:rPr>
        <w:t>, где</w:t>
      </w:r>
    </w:p>
    <w:p w:rsidR="00F5586D" w:rsidRPr="00512126" w:rsidRDefault="00F5586D" w:rsidP="00F5586D">
      <w:pPr>
        <w:ind w:firstLine="450"/>
        <w:rPr>
          <w:rFonts w:ascii="GHEA Grapalat" w:hAnsi="GHEA Grapalat"/>
          <w:b/>
        </w:rPr>
      </w:pPr>
      <w:r w:rsidRPr="00512126">
        <w:rPr>
          <w:rFonts w:ascii="GHEA Grapalat" w:hAnsi="GHEA Grapalat"/>
          <w:b/>
        </w:rPr>
        <w:t>ВС-сумма, выплачиваемая за оказание отдельных видов услуг, установленных договором;</w:t>
      </w:r>
    </w:p>
    <w:p w:rsidR="00F5586D" w:rsidRPr="00512126" w:rsidRDefault="00F5586D" w:rsidP="00F5586D">
      <w:pPr>
        <w:ind w:firstLine="450"/>
        <w:rPr>
          <w:rFonts w:ascii="GHEA Grapalat" w:hAnsi="GHEA Grapalat"/>
          <w:b/>
        </w:rPr>
      </w:pPr>
      <w:r w:rsidRPr="00512126">
        <w:rPr>
          <w:rFonts w:ascii="GHEA Grapalat" w:hAnsi="GHEA Grapalat"/>
          <w:b/>
        </w:rPr>
        <w:t>ЦУ -итоговая цена, предложенная отобранным участником:</w:t>
      </w:r>
    </w:p>
    <w:p w:rsidR="00F5586D" w:rsidRPr="00512126" w:rsidRDefault="00F5586D" w:rsidP="00F5586D">
      <w:pPr>
        <w:ind w:firstLine="450"/>
        <w:rPr>
          <w:rFonts w:ascii="GHEA Grapalat" w:hAnsi="GHEA Grapalat"/>
          <w:b/>
        </w:rPr>
      </w:pPr>
      <w:r w:rsidRPr="00512126">
        <w:rPr>
          <w:rFonts w:ascii="GHEA Grapalat" w:hAnsi="GHEA Grapalat"/>
          <w:b/>
        </w:rPr>
        <w:t>СЦ- совокупность максимальных единиц цен, установленных для оказания услуги:</w:t>
      </w:r>
    </w:p>
    <w:p w:rsidR="00F5586D" w:rsidRPr="00512126" w:rsidRDefault="00F5586D" w:rsidP="00F5586D">
      <w:pPr>
        <w:ind w:firstLine="450"/>
        <w:rPr>
          <w:rFonts w:ascii="GHEA Grapalat" w:hAnsi="GHEA Grapalat"/>
          <w:b/>
        </w:rPr>
      </w:pPr>
      <w:r w:rsidRPr="00512126">
        <w:rPr>
          <w:rFonts w:ascii="GHEA Grapalat" w:hAnsi="GHEA Grapalat"/>
          <w:b/>
        </w:rPr>
        <w:t>У-цена на максимальную единицу предоставленной услуги</w:t>
      </w:r>
    </w:p>
    <w:p w:rsidR="00BC6FB2" w:rsidRPr="00BC6FB2" w:rsidRDefault="00F5586D" w:rsidP="00F5586D">
      <w:pPr>
        <w:pStyle w:val="norm"/>
        <w:widowControl w:val="0"/>
        <w:spacing w:line="240" w:lineRule="auto"/>
        <w:ind w:firstLine="450"/>
        <w:rPr>
          <w:rStyle w:val="tlid-translation"/>
          <w:rFonts w:ascii="GHEA Grapalat" w:hAnsi="GHEA Grapalat" w:cs="Cambria Math"/>
          <w:szCs w:val="22"/>
        </w:rPr>
      </w:pPr>
      <w:r w:rsidRPr="00512126">
        <w:rPr>
          <w:rFonts w:ascii="GHEA Grapalat" w:hAnsi="GHEA Grapalat"/>
          <w:b/>
        </w:rPr>
        <w:t>К-количество предоставленных услуг.</w:t>
      </w:r>
    </w:p>
    <w:tbl>
      <w:tblPr>
        <w:tblW w:w="9639" w:type="dxa"/>
        <w:jc w:val="center"/>
        <w:tblLayout w:type="fixed"/>
        <w:tblLook w:val="0000" w:firstRow="0" w:lastRow="0" w:firstColumn="0" w:lastColumn="0" w:noHBand="0" w:noVBand="0"/>
      </w:tblPr>
      <w:tblGrid>
        <w:gridCol w:w="4536"/>
        <w:gridCol w:w="760"/>
        <w:gridCol w:w="4343"/>
      </w:tblGrid>
      <w:tr w:rsidR="004234D9" w:rsidRPr="00CF2C96" w:rsidTr="004234D9">
        <w:trPr>
          <w:jc w:val="center"/>
        </w:trPr>
        <w:tc>
          <w:tcPr>
            <w:tcW w:w="4536" w:type="dxa"/>
          </w:tcPr>
          <w:p w:rsidR="004234D9" w:rsidRPr="00CF2C96" w:rsidRDefault="004234D9" w:rsidP="004234D9">
            <w:pPr>
              <w:widowControl w:val="0"/>
              <w:spacing w:after="160" w:line="360" w:lineRule="auto"/>
              <w:jc w:val="center"/>
              <w:rPr>
                <w:rFonts w:ascii="GHEA Grapalat" w:hAnsi="GHEA Grapalat" w:cs="Sylfaen"/>
                <w:b/>
                <w:bCs/>
              </w:rPr>
            </w:pPr>
            <w:r w:rsidRPr="00CF2C96">
              <w:rPr>
                <w:rFonts w:ascii="GHEA Grapalat" w:hAnsi="GHEA Grapalat"/>
                <w:b/>
              </w:rPr>
              <w:t>ЗАКАЗЧИК</w:t>
            </w:r>
          </w:p>
          <w:p w:rsidR="004234D9" w:rsidRPr="00502909" w:rsidRDefault="004234D9" w:rsidP="004234D9">
            <w:pPr>
              <w:widowControl w:val="0"/>
              <w:jc w:val="center"/>
              <w:rPr>
                <w:rFonts w:ascii="GHEA Grapalat" w:hAnsi="GHEA Grapalat"/>
              </w:rPr>
            </w:pPr>
            <w:r w:rsidRPr="00502909">
              <w:rPr>
                <w:rFonts w:ascii="GHEA Grapalat" w:hAnsi="GHEA Grapalat"/>
              </w:rPr>
              <w:t>_________________________</w:t>
            </w:r>
          </w:p>
          <w:p w:rsidR="004234D9" w:rsidRPr="00CF2C96" w:rsidRDefault="004234D9" w:rsidP="004234D9">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4234D9">
            <w:pPr>
              <w:widowControl w:val="0"/>
              <w:spacing w:after="160" w:line="360" w:lineRule="auto"/>
              <w:jc w:val="center"/>
              <w:rPr>
                <w:rFonts w:ascii="GHEA Grapalat" w:hAnsi="GHEA Grapalat"/>
              </w:rPr>
            </w:pPr>
            <w:r w:rsidRPr="00CF2C96">
              <w:rPr>
                <w:rFonts w:ascii="GHEA Grapalat" w:hAnsi="GHEA Grapalat"/>
              </w:rPr>
              <w:t>М. П.</w:t>
            </w:r>
          </w:p>
        </w:tc>
        <w:tc>
          <w:tcPr>
            <w:tcW w:w="760" w:type="dxa"/>
          </w:tcPr>
          <w:p w:rsidR="004234D9" w:rsidRPr="00CF2C96" w:rsidRDefault="004234D9" w:rsidP="004234D9">
            <w:pPr>
              <w:widowControl w:val="0"/>
              <w:spacing w:after="160" w:line="360" w:lineRule="auto"/>
              <w:jc w:val="center"/>
              <w:rPr>
                <w:rFonts w:ascii="GHEA Grapalat" w:hAnsi="GHEA Grapalat"/>
              </w:rPr>
            </w:pPr>
          </w:p>
        </w:tc>
        <w:tc>
          <w:tcPr>
            <w:tcW w:w="4343" w:type="dxa"/>
          </w:tcPr>
          <w:p w:rsidR="004234D9" w:rsidRPr="00CF2C96" w:rsidRDefault="004234D9" w:rsidP="004234D9">
            <w:pPr>
              <w:widowControl w:val="0"/>
              <w:spacing w:after="160" w:line="360" w:lineRule="auto"/>
              <w:jc w:val="center"/>
              <w:rPr>
                <w:rFonts w:ascii="GHEA Grapalat" w:hAnsi="GHEA Grapalat" w:cs="Sylfaen"/>
                <w:b/>
                <w:bCs/>
              </w:rPr>
            </w:pPr>
            <w:r w:rsidRPr="00CF2C96">
              <w:rPr>
                <w:rFonts w:ascii="GHEA Grapalat" w:hAnsi="GHEA Grapalat"/>
                <w:b/>
              </w:rPr>
              <w:t>ИСПОЛНИТЕЛЬ</w:t>
            </w:r>
          </w:p>
          <w:p w:rsidR="004234D9" w:rsidRPr="00CF2C96" w:rsidRDefault="004234D9" w:rsidP="004234D9">
            <w:pPr>
              <w:widowControl w:val="0"/>
              <w:jc w:val="center"/>
              <w:rPr>
                <w:rFonts w:ascii="GHEA Grapalat" w:hAnsi="GHEA Grapalat"/>
                <w:lang w:val="en-US"/>
              </w:rPr>
            </w:pPr>
            <w:r w:rsidRPr="00CF2C96">
              <w:rPr>
                <w:rFonts w:ascii="GHEA Grapalat" w:hAnsi="GHEA Grapalat"/>
                <w:lang w:val="en-US"/>
              </w:rPr>
              <w:t>_________________________</w:t>
            </w:r>
          </w:p>
          <w:p w:rsidR="004234D9" w:rsidRPr="00CF2C96" w:rsidRDefault="004234D9" w:rsidP="004234D9">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4234D9">
            <w:pPr>
              <w:widowControl w:val="0"/>
              <w:spacing w:after="160" w:line="360" w:lineRule="auto"/>
              <w:jc w:val="center"/>
              <w:rPr>
                <w:rFonts w:ascii="GHEA Grapalat" w:hAnsi="GHEA Grapalat"/>
              </w:rPr>
            </w:pPr>
            <w:r w:rsidRPr="00CF2C96">
              <w:rPr>
                <w:rFonts w:ascii="GHEA Grapalat" w:hAnsi="GHEA Grapalat"/>
              </w:rPr>
              <w:t>М. П.</w:t>
            </w:r>
          </w:p>
        </w:tc>
      </w:tr>
    </w:tbl>
    <w:p w:rsidR="00ED007B" w:rsidRDefault="00ED007B" w:rsidP="00ED007B">
      <w:pPr>
        <w:widowControl w:val="0"/>
        <w:jc w:val="right"/>
        <w:rPr>
          <w:rFonts w:ascii="GHEA Grapalat" w:hAnsi="GHEA Grapalat"/>
          <w:i/>
        </w:rPr>
      </w:pPr>
    </w:p>
    <w:p w:rsidR="002943E3" w:rsidRDefault="002943E3" w:rsidP="00ED007B">
      <w:pPr>
        <w:widowControl w:val="0"/>
        <w:jc w:val="right"/>
        <w:rPr>
          <w:rFonts w:ascii="GHEA Grapalat" w:hAnsi="GHEA Grapalat"/>
          <w:i/>
        </w:rPr>
        <w:sectPr w:rsidR="002943E3" w:rsidSect="002943E3">
          <w:footnotePr>
            <w:pos w:val="beneathText"/>
          </w:footnotePr>
          <w:pgSz w:w="11907" w:h="16840" w:code="9"/>
          <w:pgMar w:top="270" w:right="562" w:bottom="432" w:left="432" w:header="561" w:footer="561" w:gutter="0"/>
          <w:cols w:space="720"/>
          <w:titlePg/>
          <w:docGrid w:linePitch="326"/>
        </w:sectPr>
      </w:pPr>
    </w:p>
    <w:p w:rsidR="00ED007B" w:rsidRPr="00CF2C96" w:rsidRDefault="00ED007B" w:rsidP="00ED007B">
      <w:pPr>
        <w:widowControl w:val="0"/>
        <w:jc w:val="right"/>
        <w:rPr>
          <w:rFonts w:ascii="GHEA Grapalat" w:hAnsi="GHEA Grapalat"/>
          <w:i/>
        </w:rPr>
      </w:pPr>
      <w:r w:rsidRPr="00CF2C96">
        <w:rPr>
          <w:rFonts w:ascii="GHEA Grapalat" w:hAnsi="GHEA Grapalat"/>
          <w:i/>
        </w:rPr>
        <w:lastRenderedPageBreak/>
        <w:t>Приложение № 2</w:t>
      </w:r>
    </w:p>
    <w:p w:rsidR="00ED007B" w:rsidRDefault="00ED007B" w:rsidP="00ED007B">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2909">
        <w:rPr>
          <w:rFonts w:ascii="GHEA Grapalat" w:hAnsi="GHEA Grapalat"/>
          <w:i/>
          <w:sz w:val="22"/>
          <w:szCs w:val="22"/>
        </w:rPr>
        <w:t>26/23</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ED007B" w:rsidRPr="00ED007B" w:rsidRDefault="00ED007B" w:rsidP="00ED007B">
      <w:pPr>
        <w:widowControl w:val="0"/>
        <w:jc w:val="center"/>
        <w:rPr>
          <w:rFonts w:ascii="GHEA Grapalat" w:hAnsi="GHEA Grapalat"/>
        </w:rPr>
      </w:pPr>
      <w:r w:rsidRPr="00CF2C96">
        <w:rPr>
          <w:rFonts w:ascii="GHEA Grapalat" w:hAnsi="GHEA Grapalat"/>
        </w:rPr>
        <w:t>ГРАФИК ОПЛАТЫ</w:t>
      </w:r>
      <w:r w:rsidRPr="00CF2C96">
        <w:rPr>
          <w:rStyle w:val="FootnoteReference"/>
          <w:rFonts w:ascii="GHEA Grapalat" w:hAnsi="GHEA Grapalat"/>
        </w:rPr>
        <w:footnoteReference w:customMarkFollows="1" w:id="12"/>
        <w:t>*</w:t>
      </w:r>
    </w:p>
    <w:p w:rsidR="00ED007B" w:rsidRDefault="00ED007B" w:rsidP="00ED007B">
      <w:pPr>
        <w:widowControl w:val="0"/>
        <w:spacing w:line="276" w:lineRule="auto"/>
        <w:jc w:val="right"/>
        <w:rPr>
          <w:rFonts w:ascii="GHEA Grapalat" w:hAnsi="GHEA Grapalat"/>
          <w:lang w:val="en-US"/>
        </w:rPr>
      </w:pPr>
      <w:r w:rsidRPr="00CF2C96">
        <w:rPr>
          <w:rFonts w:ascii="GHEA Grapalat" w:hAnsi="GHEA Grapalat"/>
        </w:rPr>
        <w:t>драмов РА</w:t>
      </w:r>
    </w:p>
    <w:tbl>
      <w:tblPr>
        <w:tblW w:w="158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42"/>
        <w:gridCol w:w="5796"/>
        <w:gridCol w:w="538"/>
        <w:gridCol w:w="539"/>
        <w:gridCol w:w="539"/>
        <w:gridCol w:w="538"/>
        <w:gridCol w:w="539"/>
        <w:gridCol w:w="539"/>
        <w:gridCol w:w="538"/>
        <w:gridCol w:w="539"/>
        <w:gridCol w:w="539"/>
        <w:gridCol w:w="538"/>
        <w:gridCol w:w="539"/>
        <w:gridCol w:w="539"/>
        <w:gridCol w:w="1025"/>
      </w:tblGrid>
      <w:tr w:rsidR="00ED007B" w:rsidRPr="005A0C38" w:rsidTr="00BC6FB2">
        <w:tc>
          <w:tcPr>
            <w:tcW w:w="15824" w:type="dxa"/>
            <w:gridSpan w:val="16"/>
          </w:tcPr>
          <w:p w:rsidR="00ED007B" w:rsidRPr="00423F0C" w:rsidRDefault="00ED007B" w:rsidP="00E35C16">
            <w:pPr>
              <w:jc w:val="center"/>
              <w:rPr>
                <w:rFonts w:ascii="GHEA Grapalat" w:hAnsi="GHEA Grapalat"/>
                <w:b/>
                <w:sz w:val="20"/>
                <w:szCs w:val="20"/>
                <w:lang w:val="es-ES"/>
              </w:rPr>
            </w:pPr>
            <w:r w:rsidRPr="00423F0C">
              <w:rPr>
                <w:rFonts w:ascii="GHEA Grapalat" w:hAnsi="GHEA Grapalat"/>
                <w:b/>
                <w:sz w:val="20"/>
                <w:szCs w:val="20"/>
              </w:rPr>
              <w:t>Услуг</w:t>
            </w:r>
            <w:r w:rsidRPr="00423F0C">
              <w:rPr>
                <w:rFonts w:ascii="GHEA Grapalat" w:hAnsi="GHEA Grapalat"/>
                <w:b/>
                <w:sz w:val="20"/>
                <w:szCs w:val="20"/>
                <w:lang w:val="en-US"/>
              </w:rPr>
              <w:t>и</w:t>
            </w:r>
          </w:p>
        </w:tc>
      </w:tr>
      <w:tr w:rsidR="00F5586D" w:rsidRPr="005A0C38" w:rsidTr="00A91637">
        <w:tc>
          <w:tcPr>
            <w:tcW w:w="697" w:type="dxa"/>
            <w:vMerge w:val="restart"/>
            <w:vAlign w:val="center"/>
          </w:tcPr>
          <w:p w:rsidR="00F5586D" w:rsidRPr="00BC6FB2" w:rsidRDefault="00F5586D" w:rsidP="00E35C16">
            <w:pPr>
              <w:widowControl w:val="0"/>
              <w:jc w:val="center"/>
              <w:rPr>
                <w:rFonts w:ascii="GHEA Grapalat" w:hAnsi="GHEA Grapalat"/>
                <w:sz w:val="18"/>
                <w:szCs w:val="18"/>
              </w:rPr>
            </w:pPr>
            <w:r>
              <w:rPr>
                <w:rFonts w:ascii="GHEA Grapalat" w:hAnsi="GHEA Grapalat"/>
                <w:sz w:val="18"/>
                <w:szCs w:val="18"/>
                <w:lang w:val="en-US"/>
              </w:rPr>
              <w:t>Н/</w:t>
            </w:r>
            <w:r>
              <w:rPr>
                <w:rFonts w:ascii="GHEA Grapalat" w:hAnsi="GHEA Grapalat"/>
                <w:sz w:val="18"/>
                <w:szCs w:val="18"/>
              </w:rPr>
              <w:t>Л</w:t>
            </w:r>
          </w:p>
        </w:tc>
        <w:tc>
          <w:tcPr>
            <w:tcW w:w="1842" w:type="dxa"/>
            <w:vMerge w:val="restart"/>
            <w:vAlign w:val="center"/>
          </w:tcPr>
          <w:p w:rsidR="00F5586D" w:rsidRPr="005F021A" w:rsidRDefault="00F5586D" w:rsidP="00E35C16">
            <w:pPr>
              <w:widowControl w:val="0"/>
              <w:jc w:val="center"/>
              <w:rPr>
                <w:rFonts w:ascii="GHEA Grapalat" w:hAnsi="GHEA Grapalat"/>
                <w:sz w:val="18"/>
                <w:szCs w:val="18"/>
              </w:rPr>
            </w:pPr>
            <w:r w:rsidRPr="005F021A">
              <w:rPr>
                <w:rFonts w:ascii="GHEA Grapalat" w:hAnsi="GHEA Grapalat"/>
                <w:sz w:val="18"/>
                <w:szCs w:val="18"/>
              </w:rPr>
              <w:t>промежуточный код, предусмотренный планом закупок по классификации ЕЗК (CPV)</w:t>
            </w:r>
          </w:p>
        </w:tc>
        <w:tc>
          <w:tcPr>
            <w:tcW w:w="5796" w:type="dxa"/>
            <w:vMerge w:val="restart"/>
            <w:vAlign w:val="center"/>
          </w:tcPr>
          <w:p w:rsidR="00F5586D" w:rsidRPr="00BC6FB2" w:rsidRDefault="00F5586D" w:rsidP="00BC6FB2">
            <w:pPr>
              <w:widowControl w:val="0"/>
              <w:jc w:val="center"/>
              <w:rPr>
                <w:rFonts w:ascii="GHEA Grapalat" w:hAnsi="GHEA Grapalat"/>
                <w:sz w:val="20"/>
                <w:szCs w:val="20"/>
              </w:rPr>
            </w:pPr>
            <w:r w:rsidRPr="00BC6FB2">
              <w:rPr>
                <w:rFonts w:ascii="GHEA Grapalat" w:hAnsi="GHEA Grapalat"/>
                <w:sz w:val="20"/>
                <w:szCs w:val="20"/>
              </w:rPr>
              <w:t>наименование</w:t>
            </w:r>
          </w:p>
        </w:tc>
        <w:tc>
          <w:tcPr>
            <w:tcW w:w="7489" w:type="dxa"/>
            <w:gridSpan w:val="13"/>
            <w:vAlign w:val="center"/>
          </w:tcPr>
          <w:p w:rsidR="00F5586D" w:rsidRPr="005A0C38" w:rsidRDefault="00F5586D" w:rsidP="002943E3">
            <w:pPr>
              <w:jc w:val="both"/>
              <w:rPr>
                <w:rFonts w:ascii="GHEA Grapalat" w:hAnsi="GHEA Grapalat"/>
                <w:sz w:val="18"/>
                <w:szCs w:val="18"/>
                <w:lang w:val="es-ES"/>
              </w:rPr>
            </w:pPr>
            <w:r w:rsidRPr="005F021A">
              <w:rPr>
                <w:rFonts w:ascii="GHEA Grapalat" w:hAnsi="GHEA Grapalat"/>
                <w:sz w:val="20"/>
                <w:szCs w:val="20"/>
              </w:rPr>
              <w:t xml:space="preserve">Оплату услуги </w:t>
            </w:r>
            <w:r w:rsidRPr="006D086E">
              <w:rPr>
                <w:rFonts w:ascii="GHEA Grapalat" w:hAnsi="GHEA Grapalat"/>
                <w:sz w:val="20"/>
                <w:szCs w:val="20"/>
              </w:rPr>
              <w:t>пре</w:t>
            </w:r>
            <w:r>
              <w:rPr>
                <w:rFonts w:ascii="GHEA Grapalat" w:hAnsi="GHEA Grapalat"/>
                <w:sz w:val="20"/>
                <w:szCs w:val="20"/>
              </w:rPr>
              <w:t xml:space="preserve">дусматривается произвести </w:t>
            </w:r>
            <w:r w:rsidRPr="006D086E">
              <w:rPr>
                <w:rFonts w:ascii="GHEA Grapalat" w:hAnsi="GHEA Grapalat"/>
                <w:sz w:val="20"/>
                <w:szCs w:val="20"/>
              </w:rPr>
              <w:t xml:space="preserve">в </w:t>
            </w:r>
            <w:r w:rsidR="00502909">
              <w:rPr>
                <w:rFonts w:ascii="GHEA Grapalat" w:hAnsi="GHEA Grapalat"/>
                <w:sz w:val="20"/>
                <w:szCs w:val="20"/>
              </w:rPr>
              <w:t>2026</w:t>
            </w:r>
            <w:r>
              <w:rPr>
                <w:rFonts w:ascii="GHEA Grapalat" w:hAnsi="GHEA Grapalat"/>
                <w:sz w:val="20"/>
                <w:szCs w:val="20"/>
              </w:rPr>
              <w:t xml:space="preserve"> году</w:t>
            </w:r>
            <w:r w:rsidRPr="006D086E">
              <w:rPr>
                <w:rFonts w:ascii="GHEA Grapalat" w:hAnsi="GHEA Grapalat"/>
                <w:sz w:val="20"/>
                <w:szCs w:val="20"/>
              </w:rPr>
              <w:t>, по месяцам, в том числе</w:t>
            </w:r>
            <w:r w:rsidRPr="006D086E">
              <w:rPr>
                <w:rFonts w:ascii="GHEA Grapalat" w:hAnsi="GHEA Grapalat"/>
                <w:sz w:val="20"/>
                <w:szCs w:val="20"/>
              </w:rPr>
              <w:footnoteReference w:customMarkFollows="1" w:id="13"/>
              <w:t>**</w:t>
            </w:r>
          </w:p>
        </w:tc>
      </w:tr>
      <w:tr w:rsidR="00F5586D" w:rsidRPr="005A0C38" w:rsidTr="00A91637">
        <w:trPr>
          <w:cantSplit/>
          <w:trHeight w:val="1134"/>
        </w:trPr>
        <w:tc>
          <w:tcPr>
            <w:tcW w:w="697" w:type="dxa"/>
            <w:vMerge/>
          </w:tcPr>
          <w:p w:rsidR="00F5586D" w:rsidRPr="005A0C38" w:rsidRDefault="00F5586D" w:rsidP="00E35C16">
            <w:pPr>
              <w:jc w:val="center"/>
              <w:rPr>
                <w:rFonts w:ascii="GHEA Grapalat" w:hAnsi="GHEA Grapalat"/>
                <w:sz w:val="20"/>
                <w:lang w:val="es-ES"/>
              </w:rPr>
            </w:pPr>
          </w:p>
        </w:tc>
        <w:tc>
          <w:tcPr>
            <w:tcW w:w="1842" w:type="dxa"/>
            <w:vMerge/>
          </w:tcPr>
          <w:p w:rsidR="00F5586D" w:rsidRPr="005A0C38" w:rsidRDefault="00F5586D" w:rsidP="00E35C16">
            <w:pPr>
              <w:jc w:val="center"/>
              <w:rPr>
                <w:rFonts w:ascii="GHEA Grapalat" w:hAnsi="GHEA Grapalat"/>
                <w:sz w:val="20"/>
                <w:lang w:val="es-ES"/>
              </w:rPr>
            </w:pPr>
          </w:p>
        </w:tc>
        <w:tc>
          <w:tcPr>
            <w:tcW w:w="5796" w:type="dxa"/>
            <w:vMerge/>
          </w:tcPr>
          <w:p w:rsidR="00F5586D" w:rsidRPr="005A0C38" w:rsidRDefault="00F5586D" w:rsidP="00E35C16">
            <w:pPr>
              <w:jc w:val="center"/>
              <w:rPr>
                <w:rFonts w:ascii="GHEA Grapalat" w:hAnsi="GHEA Grapalat"/>
                <w:sz w:val="20"/>
                <w:lang w:val="es-ES"/>
              </w:rPr>
            </w:pPr>
          </w:p>
        </w:tc>
        <w:tc>
          <w:tcPr>
            <w:tcW w:w="538" w:type="dxa"/>
            <w:textDirection w:val="btLr"/>
            <w:vAlign w:val="center"/>
          </w:tcPr>
          <w:p w:rsidR="00F5586D" w:rsidRPr="00512126" w:rsidRDefault="00F5586D"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январь</w:t>
            </w:r>
          </w:p>
        </w:tc>
        <w:tc>
          <w:tcPr>
            <w:tcW w:w="539" w:type="dxa"/>
            <w:textDirection w:val="btLr"/>
            <w:vAlign w:val="center"/>
          </w:tcPr>
          <w:p w:rsidR="00F5586D" w:rsidRPr="00512126" w:rsidRDefault="00F5586D"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февраль</w:t>
            </w:r>
          </w:p>
        </w:tc>
        <w:tc>
          <w:tcPr>
            <w:tcW w:w="539" w:type="dxa"/>
            <w:textDirection w:val="btLr"/>
            <w:vAlign w:val="center"/>
          </w:tcPr>
          <w:p w:rsidR="00F5586D" w:rsidRPr="00512126" w:rsidRDefault="00F5586D"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март</w:t>
            </w:r>
          </w:p>
        </w:tc>
        <w:tc>
          <w:tcPr>
            <w:tcW w:w="538" w:type="dxa"/>
            <w:textDirection w:val="btLr"/>
            <w:vAlign w:val="center"/>
          </w:tcPr>
          <w:p w:rsidR="00F5586D" w:rsidRPr="00512126" w:rsidRDefault="00F5586D"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апрель</w:t>
            </w:r>
          </w:p>
        </w:tc>
        <w:tc>
          <w:tcPr>
            <w:tcW w:w="539" w:type="dxa"/>
            <w:textDirection w:val="btLr"/>
            <w:vAlign w:val="center"/>
          </w:tcPr>
          <w:p w:rsidR="00F5586D" w:rsidRPr="00512126" w:rsidRDefault="00F5586D"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май</w:t>
            </w:r>
          </w:p>
        </w:tc>
        <w:tc>
          <w:tcPr>
            <w:tcW w:w="539" w:type="dxa"/>
            <w:textDirection w:val="btLr"/>
            <w:vAlign w:val="center"/>
          </w:tcPr>
          <w:p w:rsidR="00F5586D" w:rsidRPr="00512126" w:rsidRDefault="00F5586D"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июнь</w:t>
            </w:r>
          </w:p>
        </w:tc>
        <w:tc>
          <w:tcPr>
            <w:tcW w:w="538" w:type="dxa"/>
            <w:textDirection w:val="btLr"/>
            <w:vAlign w:val="center"/>
          </w:tcPr>
          <w:p w:rsidR="00F5586D" w:rsidRPr="00512126" w:rsidRDefault="00F5586D" w:rsidP="00E35C16">
            <w:pPr>
              <w:widowControl w:val="0"/>
              <w:spacing w:after="120"/>
              <w:ind w:left="-118" w:right="-122"/>
              <w:jc w:val="center"/>
              <w:rPr>
                <w:rFonts w:ascii="GHEA Grapalat" w:hAnsi="GHEA Grapalat"/>
                <w:sz w:val="22"/>
                <w:szCs w:val="22"/>
              </w:rPr>
            </w:pPr>
            <w:r w:rsidRPr="00512126">
              <w:rPr>
                <w:rFonts w:ascii="GHEA Grapalat" w:hAnsi="GHEA Grapalat"/>
                <w:sz w:val="22"/>
                <w:szCs w:val="22"/>
              </w:rPr>
              <w:t>июль</w:t>
            </w:r>
          </w:p>
        </w:tc>
        <w:tc>
          <w:tcPr>
            <w:tcW w:w="539" w:type="dxa"/>
            <w:textDirection w:val="btLr"/>
            <w:vAlign w:val="center"/>
          </w:tcPr>
          <w:p w:rsidR="00F5586D" w:rsidRPr="00512126" w:rsidRDefault="00F5586D" w:rsidP="00E35C16">
            <w:pPr>
              <w:widowControl w:val="0"/>
              <w:spacing w:after="120"/>
              <w:ind w:left="-94" w:right="-124"/>
              <w:jc w:val="center"/>
              <w:rPr>
                <w:rFonts w:ascii="GHEA Grapalat" w:hAnsi="GHEA Grapalat"/>
                <w:sz w:val="22"/>
                <w:szCs w:val="22"/>
              </w:rPr>
            </w:pPr>
            <w:r w:rsidRPr="00512126">
              <w:rPr>
                <w:rFonts w:ascii="GHEA Grapalat" w:hAnsi="GHEA Grapalat"/>
                <w:sz w:val="22"/>
                <w:szCs w:val="22"/>
              </w:rPr>
              <w:t>август</w:t>
            </w:r>
          </w:p>
        </w:tc>
        <w:tc>
          <w:tcPr>
            <w:tcW w:w="539" w:type="dxa"/>
            <w:textDirection w:val="btLr"/>
            <w:vAlign w:val="center"/>
          </w:tcPr>
          <w:p w:rsidR="00F5586D" w:rsidRPr="00512126" w:rsidRDefault="00F5586D" w:rsidP="00E35C16">
            <w:pPr>
              <w:widowControl w:val="0"/>
              <w:spacing w:after="120"/>
              <w:ind w:left="-108" w:right="-119"/>
              <w:jc w:val="center"/>
              <w:rPr>
                <w:rFonts w:ascii="GHEA Grapalat" w:hAnsi="GHEA Grapalat"/>
                <w:sz w:val="22"/>
                <w:szCs w:val="22"/>
              </w:rPr>
            </w:pPr>
            <w:r w:rsidRPr="00512126">
              <w:rPr>
                <w:rFonts w:ascii="GHEA Grapalat" w:hAnsi="GHEA Grapalat"/>
                <w:sz w:val="22"/>
                <w:szCs w:val="22"/>
              </w:rPr>
              <w:t>сентябрь</w:t>
            </w:r>
          </w:p>
        </w:tc>
        <w:tc>
          <w:tcPr>
            <w:tcW w:w="538" w:type="dxa"/>
            <w:textDirection w:val="btLr"/>
            <w:vAlign w:val="center"/>
          </w:tcPr>
          <w:p w:rsidR="00F5586D" w:rsidRPr="00512126" w:rsidRDefault="00F5586D" w:rsidP="00E35C16">
            <w:pPr>
              <w:widowControl w:val="0"/>
              <w:spacing w:after="120"/>
              <w:ind w:left="-113" w:right="-124"/>
              <w:jc w:val="center"/>
              <w:rPr>
                <w:rFonts w:ascii="GHEA Grapalat" w:hAnsi="GHEA Grapalat"/>
                <w:sz w:val="22"/>
                <w:szCs w:val="22"/>
              </w:rPr>
            </w:pPr>
            <w:r w:rsidRPr="00512126">
              <w:rPr>
                <w:rFonts w:ascii="GHEA Grapalat" w:hAnsi="GHEA Grapalat"/>
                <w:sz w:val="22"/>
                <w:szCs w:val="22"/>
              </w:rPr>
              <w:t>октябрь</w:t>
            </w:r>
          </w:p>
        </w:tc>
        <w:tc>
          <w:tcPr>
            <w:tcW w:w="539" w:type="dxa"/>
            <w:textDirection w:val="btLr"/>
            <w:vAlign w:val="center"/>
          </w:tcPr>
          <w:p w:rsidR="00F5586D" w:rsidRPr="00512126" w:rsidRDefault="00F5586D" w:rsidP="00E35C16">
            <w:pPr>
              <w:widowControl w:val="0"/>
              <w:spacing w:after="120"/>
              <w:ind w:left="-94" w:right="-108"/>
              <w:jc w:val="center"/>
              <w:rPr>
                <w:rFonts w:ascii="GHEA Grapalat" w:hAnsi="GHEA Grapalat"/>
                <w:sz w:val="22"/>
                <w:szCs w:val="22"/>
              </w:rPr>
            </w:pPr>
            <w:r w:rsidRPr="00512126">
              <w:rPr>
                <w:rFonts w:ascii="GHEA Grapalat" w:hAnsi="GHEA Grapalat"/>
                <w:sz w:val="22"/>
                <w:szCs w:val="22"/>
              </w:rPr>
              <w:t>ноябрь</w:t>
            </w:r>
          </w:p>
        </w:tc>
        <w:tc>
          <w:tcPr>
            <w:tcW w:w="539" w:type="dxa"/>
            <w:textDirection w:val="btLr"/>
            <w:vAlign w:val="center"/>
          </w:tcPr>
          <w:p w:rsidR="00F5586D" w:rsidRPr="00512126" w:rsidRDefault="00F5586D" w:rsidP="00E35C16">
            <w:pPr>
              <w:widowControl w:val="0"/>
              <w:spacing w:after="120"/>
              <w:ind w:left="-136" w:right="-80"/>
              <w:jc w:val="center"/>
              <w:rPr>
                <w:rFonts w:ascii="GHEA Grapalat" w:hAnsi="GHEA Grapalat"/>
                <w:sz w:val="22"/>
                <w:szCs w:val="22"/>
              </w:rPr>
            </w:pPr>
            <w:r w:rsidRPr="00512126">
              <w:rPr>
                <w:rFonts w:ascii="GHEA Grapalat" w:hAnsi="GHEA Grapalat"/>
                <w:sz w:val="22"/>
                <w:szCs w:val="22"/>
              </w:rPr>
              <w:t>декабрь</w:t>
            </w:r>
          </w:p>
        </w:tc>
        <w:tc>
          <w:tcPr>
            <w:tcW w:w="1025" w:type="dxa"/>
            <w:vAlign w:val="center"/>
          </w:tcPr>
          <w:p w:rsidR="00F5586D" w:rsidRPr="00512126" w:rsidRDefault="00F5586D" w:rsidP="00E35C16">
            <w:pPr>
              <w:ind w:left="-105" w:right="-102"/>
              <w:jc w:val="center"/>
              <w:rPr>
                <w:rFonts w:ascii="GHEA Grapalat" w:hAnsi="GHEA Grapalat" w:cs="Sylfaen"/>
                <w:b/>
                <w:sz w:val="22"/>
                <w:szCs w:val="22"/>
                <w:lang w:val="pt-BR"/>
              </w:rPr>
            </w:pPr>
            <w:r w:rsidRPr="00512126">
              <w:rPr>
                <w:rFonts w:ascii="GHEA Grapalat" w:hAnsi="GHEA Grapalat"/>
                <w:b/>
                <w:sz w:val="22"/>
                <w:szCs w:val="22"/>
              </w:rPr>
              <w:t>Всего</w:t>
            </w:r>
          </w:p>
        </w:tc>
      </w:tr>
      <w:tr w:rsidR="00F5586D" w:rsidRPr="005A0C38" w:rsidTr="00EF5BD6">
        <w:trPr>
          <w:cantSplit/>
          <w:trHeight w:val="868"/>
        </w:trPr>
        <w:tc>
          <w:tcPr>
            <w:tcW w:w="697" w:type="dxa"/>
            <w:vAlign w:val="center"/>
          </w:tcPr>
          <w:p w:rsidR="00F5586D" w:rsidRPr="00B24707" w:rsidRDefault="00F5586D" w:rsidP="00F5586D">
            <w:pPr>
              <w:jc w:val="center"/>
              <w:rPr>
                <w:rFonts w:ascii="GHEA Grapalat" w:hAnsi="GHEA Grapalat"/>
                <w:b/>
                <w:sz w:val="20"/>
                <w:szCs w:val="20"/>
              </w:rPr>
            </w:pPr>
            <w:r w:rsidRPr="00E17A24">
              <w:rPr>
                <w:rFonts w:ascii="GHEA Grapalat" w:hAnsi="GHEA Grapalat"/>
                <w:b/>
                <w:sz w:val="20"/>
                <w:szCs w:val="20"/>
                <w:lang w:val="hy-AM"/>
              </w:rPr>
              <w:t>1</w:t>
            </w:r>
          </w:p>
        </w:tc>
        <w:tc>
          <w:tcPr>
            <w:tcW w:w="1842" w:type="dxa"/>
            <w:vAlign w:val="center"/>
          </w:tcPr>
          <w:p w:rsidR="00F5586D" w:rsidRPr="00F5586D" w:rsidRDefault="00F5586D" w:rsidP="00F5586D">
            <w:pPr>
              <w:jc w:val="center"/>
              <w:rPr>
                <w:rFonts w:ascii="GHEA Grapalat" w:hAnsi="GHEA Grapalat"/>
                <w:b/>
                <w:sz w:val="20"/>
                <w:szCs w:val="20"/>
              </w:rPr>
            </w:pPr>
            <w:r w:rsidRPr="00F5586D">
              <w:rPr>
                <w:rFonts w:ascii="GHEA Grapalat" w:hAnsi="GHEA Grapalat"/>
                <w:b/>
                <w:sz w:val="20"/>
                <w:szCs w:val="20"/>
              </w:rPr>
              <w:t>50111130/</w:t>
            </w:r>
            <w:r w:rsidRPr="00F5586D">
              <w:rPr>
                <w:rFonts w:ascii="GHEA Grapalat" w:hAnsi="GHEA Grapalat"/>
                <w:b/>
                <w:sz w:val="20"/>
                <w:szCs w:val="20"/>
                <w:lang w:val="hy-AM"/>
              </w:rPr>
              <w:t>2</w:t>
            </w:r>
          </w:p>
        </w:tc>
        <w:tc>
          <w:tcPr>
            <w:tcW w:w="5796" w:type="dxa"/>
            <w:vAlign w:val="center"/>
          </w:tcPr>
          <w:p w:rsidR="00F5586D" w:rsidRPr="00F5586D" w:rsidRDefault="00F5586D" w:rsidP="00F5586D">
            <w:pPr>
              <w:jc w:val="center"/>
              <w:rPr>
                <w:b/>
                <w:sz w:val="20"/>
                <w:szCs w:val="20"/>
              </w:rPr>
            </w:pPr>
            <w:r w:rsidRPr="00F5586D">
              <w:rPr>
                <w:rStyle w:val="tlid-translation"/>
                <w:rFonts w:ascii="GHEA Grapalat" w:hAnsi="GHEA Grapalat" w:hint="eastAsia"/>
                <w:b/>
                <w:sz w:val="20"/>
                <w:szCs w:val="20"/>
              </w:rPr>
              <w:t>услуги</w:t>
            </w:r>
            <w:r w:rsidRPr="00F5586D">
              <w:rPr>
                <w:rStyle w:val="tlid-translation"/>
                <w:rFonts w:ascii="GHEA Grapalat" w:hAnsi="GHEA Grapalat"/>
                <w:b/>
                <w:sz w:val="20"/>
                <w:szCs w:val="20"/>
              </w:rPr>
              <w:t xml:space="preserve"> </w:t>
            </w:r>
            <w:r w:rsidRPr="00F5586D">
              <w:rPr>
                <w:rStyle w:val="tlid-translation"/>
                <w:rFonts w:ascii="GHEA Grapalat" w:hAnsi="GHEA Grapalat" w:hint="eastAsia"/>
                <w:b/>
                <w:sz w:val="20"/>
                <w:szCs w:val="20"/>
              </w:rPr>
              <w:t>по</w:t>
            </w:r>
            <w:r w:rsidRPr="00F5586D">
              <w:rPr>
                <w:rStyle w:val="tlid-translation"/>
                <w:rFonts w:ascii="GHEA Grapalat" w:hAnsi="GHEA Grapalat"/>
                <w:b/>
                <w:sz w:val="20"/>
                <w:szCs w:val="20"/>
              </w:rPr>
              <w:t xml:space="preserve"> </w:t>
            </w:r>
            <w:r w:rsidRPr="00F5586D">
              <w:rPr>
                <w:rStyle w:val="tlid-translation"/>
                <w:rFonts w:ascii="GHEA Grapalat" w:hAnsi="GHEA Grapalat" w:hint="eastAsia"/>
                <w:b/>
                <w:sz w:val="20"/>
                <w:szCs w:val="20"/>
              </w:rPr>
              <w:t>ремонту</w:t>
            </w:r>
            <w:r w:rsidRPr="00F5586D">
              <w:rPr>
                <w:rStyle w:val="tlid-translation"/>
                <w:rFonts w:ascii="GHEA Grapalat" w:hAnsi="GHEA Grapalat"/>
                <w:b/>
                <w:sz w:val="20"/>
                <w:szCs w:val="20"/>
              </w:rPr>
              <w:t xml:space="preserve"> </w:t>
            </w:r>
            <w:r w:rsidRPr="00F5586D">
              <w:rPr>
                <w:rStyle w:val="tlid-translation"/>
                <w:rFonts w:ascii="GHEA Grapalat" w:hAnsi="GHEA Grapalat" w:hint="eastAsia"/>
                <w:b/>
                <w:sz w:val="20"/>
                <w:szCs w:val="20"/>
              </w:rPr>
              <w:t>автомобилей</w:t>
            </w:r>
          </w:p>
        </w:tc>
        <w:tc>
          <w:tcPr>
            <w:tcW w:w="538" w:type="dxa"/>
            <w:textDirection w:val="btLr"/>
            <w:vAlign w:val="center"/>
          </w:tcPr>
          <w:p w:rsidR="00F5586D" w:rsidRPr="00C27A60" w:rsidRDefault="00F5586D" w:rsidP="00F5586D">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39" w:type="dxa"/>
            <w:textDirection w:val="btLr"/>
            <w:vAlign w:val="center"/>
          </w:tcPr>
          <w:p w:rsidR="00F5586D" w:rsidRPr="00F2732C" w:rsidRDefault="00F5586D" w:rsidP="00F5586D">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39" w:type="dxa"/>
            <w:textDirection w:val="btLr"/>
            <w:vAlign w:val="center"/>
          </w:tcPr>
          <w:p w:rsidR="00F5586D" w:rsidRPr="00E71AA0" w:rsidRDefault="00F5586D" w:rsidP="00F5586D">
            <w:pPr>
              <w:ind w:left="-105" w:right="-102"/>
              <w:jc w:val="center"/>
              <w:rPr>
                <w:lang w:val="hy-AM"/>
              </w:rPr>
            </w:pPr>
            <w:r>
              <w:rPr>
                <w:lang w:val="hy-AM"/>
              </w:rPr>
              <w:t>-</w:t>
            </w:r>
          </w:p>
        </w:tc>
        <w:tc>
          <w:tcPr>
            <w:tcW w:w="538" w:type="dxa"/>
            <w:textDirection w:val="btLr"/>
            <w:vAlign w:val="center"/>
          </w:tcPr>
          <w:p w:rsidR="00F5586D" w:rsidRDefault="00502909" w:rsidP="00F5586D">
            <w:pPr>
              <w:ind w:left="-105" w:right="-102"/>
              <w:jc w:val="center"/>
            </w:pPr>
            <w:r>
              <w:rPr>
                <w:rFonts w:ascii="GHEA Grapalat" w:hAnsi="GHEA Grapalat"/>
                <w:b/>
                <w:sz w:val="20"/>
                <w:szCs w:val="20"/>
                <w:lang w:val="hy-AM"/>
              </w:rPr>
              <w:t>4</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9" w:type="dxa"/>
            <w:textDirection w:val="btLr"/>
            <w:vAlign w:val="center"/>
          </w:tcPr>
          <w:p w:rsidR="00F5586D" w:rsidRPr="005311A0" w:rsidRDefault="00502909" w:rsidP="00F5586D">
            <w:pPr>
              <w:ind w:left="-105" w:right="-102"/>
              <w:jc w:val="center"/>
              <w:rPr>
                <w:rFonts w:ascii="GHEA Grapalat" w:hAnsi="GHEA Grapalat" w:cs="Sylfaen"/>
                <w:b/>
                <w:sz w:val="20"/>
                <w:szCs w:val="20"/>
              </w:rPr>
            </w:pPr>
            <w:r>
              <w:rPr>
                <w:rFonts w:ascii="GHEA Grapalat" w:hAnsi="GHEA Grapalat"/>
                <w:b/>
                <w:sz w:val="20"/>
                <w:szCs w:val="20"/>
                <w:lang w:val="hy-AM"/>
              </w:rPr>
              <w:t>4</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9" w:type="dxa"/>
            <w:textDirection w:val="btLr"/>
            <w:vAlign w:val="center"/>
          </w:tcPr>
          <w:p w:rsidR="00F5586D" w:rsidRPr="005311A0" w:rsidRDefault="00502909" w:rsidP="00F5586D">
            <w:pPr>
              <w:ind w:left="-105" w:right="-102"/>
              <w:jc w:val="center"/>
              <w:rPr>
                <w:rFonts w:ascii="GHEA Grapalat" w:hAnsi="GHEA Grapalat" w:cs="Sylfaen"/>
                <w:b/>
                <w:sz w:val="20"/>
                <w:szCs w:val="20"/>
              </w:rPr>
            </w:pPr>
            <w:r>
              <w:rPr>
                <w:rFonts w:ascii="GHEA Grapalat" w:hAnsi="GHEA Grapalat"/>
                <w:b/>
                <w:sz w:val="20"/>
                <w:szCs w:val="20"/>
                <w:lang w:val="hy-AM"/>
              </w:rPr>
              <w:t>4</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8" w:type="dxa"/>
            <w:textDirection w:val="btLr"/>
            <w:vAlign w:val="center"/>
          </w:tcPr>
          <w:p w:rsidR="00F5586D" w:rsidRPr="005311A0" w:rsidRDefault="00502909" w:rsidP="00F5586D">
            <w:pPr>
              <w:ind w:left="-105" w:right="-102"/>
              <w:jc w:val="center"/>
              <w:rPr>
                <w:rFonts w:ascii="GHEA Grapalat" w:hAnsi="GHEA Grapalat" w:cs="Sylfaen"/>
                <w:b/>
                <w:sz w:val="20"/>
                <w:szCs w:val="20"/>
              </w:rPr>
            </w:pPr>
            <w:r>
              <w:rPr>
                <w:rFonts w:ascii="GHEA Grapalat" w:hAnsi="GHEA Grapalat"/>
                <w:b/>
                <w:sz w:val="20"/>
                <w:szCs w:val="20"/>
                <w:lang w:val="hy-AM"/>
              </w:rPr>
              <w:t>6</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9" w:type="dxa"/>
            <w:textDirection w:val="btLr"/>
            <w:vAlign w:val="center"/>
          </w:tcPr>
          <w:p w:rsidR="00F5586D" w:rsidRPr="005311A0" w:rsidRDefault="00502909" w:rsidP="00F5586D">
            <w:pPr>
              <w:ind w:left="-105" w:right="-102"/>
              <w:jc w:val="center"/>
              <w:rPr>
                <w:rFonts w:ascii="GHEA Grapalat" w:hAnsi="GHEA Grapalat" w:cs="Sylfaen"/>
                <w:b/>
                <w:sz w:val="20"/>
                <w:szCs w:val="20"/>
              </w:rPr>
            </w:pPr>
            <w:r>
              <w:rPr>
                <w:rFonts w:ascii="GHEA Grapalat" w:hAnsi="GHEA Grapalat"/>
                <w:b/>
                <w:sz w:val="20"/>
                <w:szCs w:val="20"/>
                <w:lang w:val="hy-AM"/>
              </w:rPr>
              <w:t>6</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9" w:type="dxa"/>
            <w:textDirection w:val="btLr"/>
            <w:vAlign w:val="center"/>
          </w:tcPr>
          <w:p w:rsidR="00F5586D" w:rsidRPr="005311A0" w:rsidRDefault="00502909" w:rsidP="00F5586D">
            <w:pPr>
              <w:ind w:left="-105" w:right="-102"/>
              <w:jc w:val="center"/>
              <w:rPr>
                <w:rFonts w:ascii="GHEA Grapalat" w:hAnsi="GHEA Grapalat" w:cs="Sylfaen"/>
                <w:b/>
                <w:sz w:val="20"/>
                <w:szCs w:val="20"/>
              </w:rPr>
            </w:pPr>
            <w:r>
              <w:rPr>
                <w:rFonts w:ascii="GHEA Grapalat" w:hAnsi="GHEA Grapalat"/>
                <w:b/>
                <w:sz w:val="20"/>
                <w:szCs w:val="20"/>
                <w:lang w:val="hy-AM"/>
              </w:rPr>
              <w:t>6</w:t>
            </w:r>
            <w:r>
              <w:rPr>
                <w:rFonts w:ascii="GHEA Grapalat" w:hAnsi="GHEA Grapalat"/>
                <w:b/>
                <w:sz w:val="20"/>
                <w:szCs w:val="20"/>
              </w:rPr>
              <w:t>0</w:t>
            </w:r>
            <w:r w:rsidR="00F5586D">
              <w:rPr>
                <w:rFonts w:ascii="GHEA Grapalat" w:hAnsi="GHEA Grapalat"/>
                <w:b/>
                <w:sz w:val="20"/>
                <w:szCs w:val="20"/>
                <w:lang w:val="hy-AM"/>
              </w:rPr>
              <w:t xml:space="preserve"> </w:t>
            </w:r>
            <w:r w:rsidR="00F5586D" w:rsidRPr="00F2732C">
              <w:rPr>
                <w:rFonts w:ascii="GHEA Grapalat" w:hAnsi="GHEA Grapalat" w:cs="Sylfaen"/>
                <w:b/>
                <w:sz w:val="20"/>
                <w:szCs w:val="20"/>
                <w:lang w:val="pt-BR"/>
              </w:rPr>
              <w:t>%</w:t>
            </w:r>
          </w:p>
        </w:tc>
        <w:tc>
          <w:tcPr>
            <w:tcW w:w="538" w:type="dxa"/>
            <w:textDirection w:val="btLr"/>
            <w:vAlign w:val="center"/>
          </w:tcPr>
          <w:p w:rsidR="00F5586D" w:rsidRPr="005311A0" w:rsidRDefault="00F5586D" w:rsidP="00F5586D">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F5586D" w:rsidRPr="005311A0" w:rsidRDefault="00F5586D" w:rsidP="00F5586D">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F5586D" w:rsidRPr="005311A0" w:rsidRDefault="00F5586D" w:rsidP="00F5586D">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025" w:type="dxa"/>
            <w:vAlign w:val="center"/>
          </w:tcPr>
          <w:p w:rsidR="00F5586D" w:rsidRPr="00F2732C" w:rsidRDefault="00F5586D" w:rsidP="00F5586D">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r>
    </w:tbl>
    <w:p w:rsidR="00ED007B"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CF2C96" w:rsidTr="00E35C16">
        <w:trPr>
          <w:jc w:val="center"/>
        </w:trPr>
        <w:tc>
          <w:tcPr>
            <w:tcW w:w="4536"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ЗАКАЗЧИК</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c>
          <w:tcPr>
            <w:tcW w:w="760" w:type="dxa"/>
          </w:tcPr>
          <w:p w:rsidR="00ED007B" w:rsidRPr="00CF2C96" w:rsidRDefault="00ED007B" w:rsidP="00E35C16">
            <w:pPr>
              <w:widowControl w:val="0"/>
              <w:spacing w:after="160" w:line="360" w:lineRule="auto"/>
              <w:jc w:val="center"/>
              <w:rPr>
                <w:rFonts w:ascii="GHEA Grapalat" w:hAnsi="GHEA Grapalat"/>
              </w:rPr>
            </w:pPr>
          </w:p>
        </w:tc>
        <w:tc>
          <w:tcPr>
            <w:tcW w:w="4343"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ИСПОЛНИТЕЛЬ</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r>
    </w:tbl>
    <w:p w:rsidR="00ED007B" w:rsidRPr="00880780" w:rsidRDefault="00ED007B" w:rsidP="00ED007B">
      <w:pPr>
        <w:widowControl w:val="0"/>
        <w:spacing w:after="160" w:line="360" w:lineRule="auto"/>
        <w:rPr>
          <w:rFonts w:ascii="GHEA Grapalat" w:hAnsi="GHEA Grapalat"/>
          <w:sz w:val="22"/>
          <w:szCs w:val="22"/>
        </w:rPr>
        <w:sectPr w:rsidR="00ED007B" w:rsidRPr="00880780" w:rsidSect="002943E3">
          <w:footnotePr>
            <w:pos w:val="beneathText"/>
          </w:footnotePr>
          <w:pgSz w:w="16840" w:h="11907" w:orient="landscape" w:code="9"/>
          <w:pgMar w:top="432" w:right="274" w:bottom="562" w:left="432"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ED007B" w:rsidP="003B2F27">
      <w:pPr>
        <w:widowControl w:val="0"/>
        <w:autoSpaceDE w:val="0"/>
        <w:autoSpaceDN w:val="0"/>
        <w:adjustRightInd w:val="0"/>
        <w:spacing w:after="160" w:line="360" w:lineRule="auto"/>
        <w:jc w:val="right"/>
        <w:rPr>
          <w:rFonts w:ascii="GHEA Grapalat" w:hAnsi="GHEA Grapalat" w:cs="TimesArmenianPSMT"/>
          <w:i/>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2909">
        <w:rPr>
          <w:rFonts w:ascii="GHEA Grapalat" w:hAnsi="GHEA Grapalat"/>
          <w:i/>
          <w:sz w:val="22"/>
          <w:szCs w:val="22"/>
        </w:rPr>
        <w:t>26/23</w:t>
      </w:r>
      <w:r>
        <w:rPr>
          <w:rFonts w:ascii="GHEA Grapalat" w:hAnsi="GHEA Grapalat"/>
          <w:i/>
          <w:sz w:val="22"/>
          <w:szCs w:val="22"/>
        </w:rPr>
        <w:t xml:space="preserve"> </w:t>
      </w:r>
      <w:r>
        <w:rPr>
          <w:rFonts w:ascii="GHEA Grapalat" w:hAnsi="GHEA Grapalat"/>
          <w:i/>
          <w:sz w:val="22"/>
          <w:szCs w:val="22"/>
        </w:rPr>
        <w:br/>
      </w:r>
      <w:r w:rsidR="00970F54">
        <w:rPr>
          <w:rFonts w:ascii="GHEA Grapalat" w:hAnsi="GHEA Grapalat"/>
          <w:i/>
          <w:sz w:val="22"/>
          <w:szCs w:val="22"/>
        </w:rP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ED007B" w:rsidP="00ED007B">
      <w:pPr>
        <w:widowControl w:val="0"/>
        <w:spacing w:after="160" w:line="360" w:lineRule="auto"/>
        <w:jc w:val="right"/>
        <w:rPr>
          <w:rFonts w:ascii="GHEA Grapalat" w:hAnsi="GHEA Grapalat"/>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2909">
        <w:rPr>
          <w:rFonts w:ascii="GHEA Grapalat" w:hAnsi="GHEA Grapalat"/>
          <w:i/>
          <w:sz w:val="22"/>
          <w:szCs w:val="22"/>
        </w:rPr>
        <w:t>26/23</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7169C">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F7169C" w:rsidRPr="00A33C34" w:rsidRDefault="00F7169C" w:rsidP="00F7169C">
      <w:pPr>
        <w:widowControl w:val="0"/>
        <w:jc w:val="right"/>
        <w:rPr>
          <w:rFonts w:ascii="GHEA Grapalat" w:hAnsi="GHEA Grapalat" w:cs="Sylfaen"/>
          <w:i/>
        </w:rPr>
      </w:pPr>
      <w:r w:rsidRPr="00A33C34">
        <w:rPr>
          <w:rFonts w:ascii="GHEA Grapalat" w:hAnsi="GHEA Grapalat"/>
          <w:i/>
        </w:rPr>
        <w:t>Приложение № 4</w:t>
      </w:r>
    </w:p>
    <w:p w:rsidR="00F7169C" w:rsidRPr="00A33C34" w:rsidRDefault="00F7169C" w:rsidP="00F7169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7169C" w:rsidRPr="00A33C34" w:rsidRDefault="00F7169C" w:rsidP="00F7169C">
      <w:pPr>
        <w:jc w:val="center"/>
        <w:rPr>
          <w:rFonts w:ascii="GHEA Grapalat" w:hAnsi="GHEA Grapalat" w:cs="GHEA Grapalat"/>
        </w:rPr>
      </w:pPr>
    </w:p>
    <w:p w:rsidR="00F7169C" w:rsidRPr="00A33C34" w:rsidRDefault="00F7169C" w:rsidP="00F7169C">
      <w:pPr>
        <w:jc w:val="center"/>
        <w:rPr>
          <w:rFonts w:ascii="GHEA Grapalat" w:hAnsi="GHEA Grapalat" w:cs="GHEA Grapalat"/>
        </w:rPr>
      </w:pPr>
      <w:r w:rsidRPr="00A33C34">
        <w:rPr>
          <w:rFonts w:ascii="GHEA Grapalat" w:hAnsi="GHEA Grapalat" w:cs="GHEA Grapalat"/>
        </w:rPr>
        <w:t>УВЕДОМЛЕНИЕ</w:t>
      </w:r>
    </w:p>
    <w:p w:rsidR="00F7169C" w:rsidRPr="00A33C34" w:rsidRDefault="00F7169C" w:rsidP="00F7169C">
      <w:pPr>
        <w:jc w:val="center"/>
        <w:rPr>
          <w:rFonts w:ascii="GHEA Grapalat" w:hAnsi="GHEA Grapalat" w:cs="GHEA Grapalat"/>
          <w:lang w:val="hy-AM"/>
        </w:rPr>
      </w:pPr>
    </w:p>
    <w:p w:rsidR="00F7169C" w:rsidRPr="00A33C34" w:rsidRDefault="00F7169C" w:rsidP="00F7169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7169C" w:rsidRPr="00A33C34" w:rsidRDefault="00F7169C" w:rsidP="00F7169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7169C" w:rsidRPr="00A33C34" w:rsidRDefault="00F7169C" w:rsidP="00F7169C">
      <w:pPr>
        <w:rPr>
          <w:rFonts w:ascii="GHEA Grapalat" w:hAnsi="GHEA Grapalat"/>
          <w:vertAlign w:val="superscript"/>
          <w:lang w:val="es-ES"/>
        </w:rPr>
      </w:pPr>
    </w:p>
    <w:p w:rsidR="00F7169C" w:rsidRPr="00A33C34" w:rsidRDefault="00F7169C" w:rsidP="00F7169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7169C" w:rsidRPr="00A33C34" w:rsidRDefault="00F7169C" w:rsidP="00F7169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7169C" w:rsidRPr="00A33C34" w:rsidRDefault="00F7169C" w:rsidP="00F7169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7169C" w:rsidRPr="00A33C34" w:rsidRDefault="00F7169C" w:rsidP="00F7169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7169C" w:rsidRPr="00A33C34" w:rsidRDefault="00F7169C" w:rsidP="00F7169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7169C" w:rsidRPr="00A33C34" w:rsidRDefault="00F7169C" w:rsidP="00F7169C">
      <w:pPr>
        <w:rPr>
          <w:rFonts w:ascii="GHEA Grapalat" w:hAnsi="GHEA Grapalat" w:cs="Sylfaen"/>
          <w:sz w:val="20"/>
          <w:szCs w:val="20"/>
          <w:lang w:val="es-ES"/>
        </w:rPr>
      </w:pPr>
    </w:p>
    <w:p w:rsidR="00F7169C" w:rsidRPr="00A33C34" w:rsidRDefault="00F7169C" w:rsidP="00F7169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7169C" w:rsidRPr="00A33C34" w:rsidRDefault="00F7169C" w:rsidP="00F7169C">
      <w:pPr>
        <w:jc w:val="center"/>
        <w:rPr>
          <w:rFonts w:ascii="GHEA Grapalat" w:hAnsi="GHEA Grapalat" w:cs="GHEA Grapalat"/>
          <w:lang w:val="es-ES"/>
        </w:rPr>
      </w:pPr>
    </w:p>
    <w:p w:rsidR="00F7169C" w:rsidRPr="00A33C34" w:rsidRDefault="00F7169C" w:rsidP="00F7169C">
      <w:pPr>
        <w:ind w:firstLine="709"/>
        <w:rPr>
          <w:lang w:val="es-ES"/>
        </w:rPr>
      </w:pPr>
    </w:p>
    <w:p w:rsidR="00F7169C" w:rsidRPr="00A33C34" w:rsidRDefault="00F7169C" w:rsidP="00F7169C">
      <w:pPr>
        <w:ind w:firstLine="709"/>
        <w:rPr>
          <w:lang w:val="es-ES"/>
        </w:rPr>
      </w:pPr>
    </w:p>
    <w:p w:rsidR="00F7169C" w:rsidRPr="00A33C34" w:rsidRDefault="00F7169C" w:rsidP="00F7169C">
      <w:pPr>
        <w:ind w:firstLine="709"/>
        <w:rPr>
          <w:lang w:val="es-ES"/>
        </w:rPr>
      </w:pPr>
    </w:p>
    <w:p w:rsidR="00F7169C" w:rsidRPr="00A33C34" w:rsidRDefault="00F7169C" w:rsidP="00F7169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7169C" w:rsidRPr="00A33C34" w:rsidRDefault="00F7169C" w:rsidP="00F7169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7169C" w:rsidRPr="00A33C34" w:rsidRDefault="00F7169C" w:rsidP="00F7169C">
      <w:pPr>
        <w:jc w:val="right"/>
        <w:rPr>
          <w:rFonts w:ascii="GHEA Grapalat" w:hAnsi="GHEA Grapalat"/>
          <w:sz w:val="20"/>
          <w:lang w:val="hy-AM"/>
        </w:rPr>
      </w:pPr>
      <w:r w:rsidRPr="00A33C34">
        <w:rPr>
          <w:rFonts w:ascii="GHEA Grapalat" w:hAnsi="GHEA Grapalat"/>
          <w:sz w:val="20"/>
          <w:lang w:val="hy-AM"/>
        </w:rPr>
        <w:t xml:space="preserve">    </w:t>
      </w:r>
    </w:p>
    <w:p w:rsidR="00F7169C" w:rsidRPr="00A33C34" w:rsidRDefault="00F7169C" w:rsidP="00F7169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7169C" w:rsidRPr="00A33C34" w:rsidRDefault="00F7169C" w:rsidP="00F7169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7169C" w:rsidRPr="00A33C34" w:rsidRDefault="00F7169C" w:rsidP="00F7169C">
      <w:pPr>
        <w:jc w:val="center"/>
        <w:rPr>
          <w:rFonts w:ascii="GHEA Grapalat" w:hAnsi="GHEA Grapalat" w:cs="Sylfaen"/>
          <w:sz w:val="16"/>
          <w:szCs w:val="16"/>
          <w:lang w:val="es-ES"/>
        </w:rPr>
      </w:pPr>
    </w:p>
    <w:p w:rsidR="00F7169C" w:rsidRPr="00A33C34" w:rsidRDefault="00F7169C" w:rsidP="00F7169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943E3">
      <w:footnotePr>
        <w:pos w:val="beneathText"/>
      </w:footnotePr>
      <w:pgSz w:w="11907" w:h="16840" w:code="9"/>
      <w:pgMar w:top="288" w:right="562" w:bottom="432" w:left="43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9AA" w:rsidRDefault="00C979AA">
      <w:r>
        <w:separator/>
      </w:r>
    </w:p>
  </w:endnote>
  <w:endnote w:type="continuationSeparator" w:id="0">
    <w:p w:rsidR="00C979AA" w:rsidRDefault="00C9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CC Helvetica BoldV">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347E08" w:rsidRPr="00305BEC" w:rsidRDefault="00347E0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5F04">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05715"/>
      <w:docPartObj>
        <w:docPartGallery w:val="Page Numbers (Bottom of Page)"/>
        <w:docPartUnique/>
      </w:docPartObj>
    </w:sdtPr>
    <w:sdtEndPr>
      <w:rPr>
        <w:rFonts w:ascii="GHEA Grapalat" w:hAnsi="GHEA Grapalat"/>
        <w:sz w:val="24"/>
        <w:szCs w:val="24"/>
      </w:rPr>
    </w:sdtEndPr>
    <w:sdtContent>
      <w:p w:rsidR="00347E08" w:rsidRPr="00305BEC" w:rsidRDefault="00347E0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5F04">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9AA" w:rsidRDefault="00C979AA">
      <w:r>
        <w:separator/>
      </w:r>
    </w:p>
  </w:footnote>
  <w:footnote w:type="continuationSeparator" w:id="0">
    <w:p w:rsidR="00C979AA" w:rsidRDefault="00C979AA">
      <w:r>
        <w:continuationSeparator/>
      </w:r>
    </w:p>
  </w:footnote>
  <w:footnote w:id="1">
    <w:p w:rsidR="00347E08" w:rsidRPr="008842CE" w:rsidRDefault="00347E0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7E08" w:rsidRPr="00936FBF" w:rsidRDefault="00347E08">
      <w:pPr>
        <w:pStyle w:val="FootnoteText"/>
        <w:rPr>
          <w:lang w:val="af-ZA"/>
        </w:rPr>
      </w:pPr>
    </w:p>
  </w:footnote>
  <w:footnote w:id="2">
    <w:p w:rsidR="00347E08" w:rsidRPr="008842CE" w:rsidRDefault="00347E0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7E08" w:rsidRPr="000811C1" w:rsidRDefault="00347E08">
      <w:pPr>
        <w:pStyle w:val="FootnoteText"/>
        <w:rPr>
          <w:lang w:val="af-ZA"/>
        </w:rPr>
      </w:pPr>
    </w:p>
  </w:footnote>
  <w:footnote w:id="3">
    <w:p w:rsidR="00347E08" w:rsidRPr="00A31673" w:rsidRDefault="00347E0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47E08" w:rsidRDefault="00347E08" w:rsidP="007E7CF7">
      <w:pPr>
        <w:jc w:val="both"/>
      </w:pPr>
    </w:p>
    <w:p w:rsidR="00347E08" w:rsidRPr="008444F1" w:rsidRDefault="00347E08" w:rsidP="007E7CF7">
      <w:pPr>
        <w:jc w:val="both"/>
        <w:rPr>
          <w:i/>
        </w:rPr>
      </w:pPr>
    </w:p>
    <w:p w:rsidR="00347E08" w:rsidRPr="00B1013B" w:rsidRDefault="00347E08" w:rsidP="007E7CF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7E08" w:rsidRPr="00B1013B" w:rsidRDefault="00347E08" w:rsidP="007E7CF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7E08" w:rsidRPr="00B1013B" w:rsidRDefault="00347E08" w:rsidP="007E7CF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47E08" w:rsidRDefault="00347E08" w:rsidP="007E7CF7">
      <w:pPr>
        <w:jc w:val="both"/>
        <w:rPr>
          <w:rFonts w:ascii="GHEA Grapalat" w:hAnsi="GHEA Grapalat"/>
          <w:sz w:val="20"/>
          <w:szCs w:val="20"/>
          <w:lang w:val="af-ZA"/>
        </w:rPr>
      </w:pPr>
    </w:p>
    <w:p w:rsidR="00347E08" w:rsidRDefault="00347E08" w:rsidP="007E7CF7">
      <w:pPr>
        <w:pStyle w:val="FootnoteText"/>
        <w:rPr>
          <w:rFonts w:asciiTheme="minorHAnsi" w:hAnsiTheme="minorHAnsi"/>
          <w:lang w:val="af-ZA"/>
        </w:rPr>
      </w:pPr>
    </w:p>
  </w:footnote>
  <w:footnote w:id="5">
    <w:p w:rsidR="00347E08" w:rsidRPr="004E2483" w:rsidRDefault="00347E08" w:rsidP="004E2483">
      <w:pPr>
        <w:widowControl w:val="0"/>
        <w:ind w:right="309"/>
        <w:jc w:val="both"/>
        <w:rPr>
          <w:rFonts w:ascii="GHEA Grapalat" w:hAnsi="GHEA Grapalat"/>
          <w:b/>
          <w:i/>
          <w:sz w:val="20"/>
          <w:szCs w:val="20"/>
        </w:rPr>
      </w:pPr>
      <w:r w:rsidRPr="004E2483">
        <w:rPr>
          <w:rFonts w:ascii="GHEA Grapalat" w:hAnsi="GHEA Grapalat"/>
          <w:b/>
          <w:i/>
          <w:sz w:val="20"/>
          <w:szCs w:val="20"/>
        </w:rPr>
        <w:t>* совокупность единиц цен на каждый вид услуг предложенная участником по каждому лоту.</w:t>
      </w:r>
    </w:p>
    <w:p w:rsidR="00347E08" w:rsidRPr="004E2483" w:rsidRDefault="00347E08" w:rsidP="003C670C">
      <w:pPr>
        <w:widowControl w:val="0"/>
        <w:ind w:right="309"/>
        <w:jc w:val="both"/>
        <w:rPr>
          <w:b/>
        </w:rPr>
      </w:pPr>
    </w:p>
    <w:p w:rsidR="00347E08" w:rsidRPr="00D3436F" w:rsidRDefault="00347E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47E08" w:rsidRPr="00D3436F" w:rsidRDefault="00347E08">
      <w:pPr>
        <w:pStyle w:val="FootnoteText"/>
        <w:rPr>
          <w:lang w:val="es-ES"/>
        </w:rPr>
      </w:pPr>
    </w:p>
  </w:footnote>
  <w:footnote w:id="6">
    <w:p w:rsidR="00347E08" w:rsidRDefault="00347E08"/>
    <w:p w:rsidR="00347E08" w:rsidRPr="008842CE" w:rsidRDefault="00347E08" w:rsidP="003D2FE2">
      <w:pPr>
        <w:pStyle w:val="FootnoteText"/>
        <w:jc w:val="both"/>
      </w:pPr>
    </w:p>
  </w:footnote>
  <w:footnote w:id="7">
    <w:p w:rsidR="00347E08" w:rsidRDefault="00347E08"/>
    <w:p w:rsidR="00347E08" w:rsidRPr="008842CE" w:rsidRDefault="00347E08" w:rsidP="000A214C">
      <w:pPr>
        <w:pStyle w:val="FootnoteText"/>
        <w:jc w:val="both"/>
      </w:pPr>
    </w:p>
  </w:footnote>
  <w:footnote w:id="8">
    <w:p w:rsidR="00347E08" w:rsidRPr="006F5F33" w:rsidRDefault="00347E0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47E08" w:rsidRPr="00892F7F" w:rsidRDefault="00347E0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47E08" w:rsidRPr="00552088" w:rsidRDefault="00347E0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47E08" w:rsidRPr="006F5F33" w:rsidRDefault="00347E08" w:rsidP="003B2F27">
      <w:pPr>
        <w:pStyle w:val="FootnoteText"/>
        <w:jc w:val="both"/>
        <w:rPr>
          <w:rFonts w:ascii="GHEA Grapalat" w:hAnsi="GHEA Grapalat"/>
          <w:lang w:val="hy-AM"/>
        </w:rPr>
      </w:pPr>
      <w:r w:rsidRPr="006F5F33">
        <w:rPr>
          <w:rFonts w:ascii="GHEA Grapalat" w:hAnsi="GHEA Grapalat"/>
          <w:i/>
        </w:rPr>
        <w:t>.</w:t>
      </w:r>
    </w:p>
    <w:p w:rsidR="00347E08" w:rsidRPr="00576D9C" w:rsidRDefault="00347E08" w:rsidP="003B2F27">
      <w:pPr>
        <w:pStyle w:val="FootnoteText"/>
        <w:jc w:val="both"/>
        <w:rPr>
          <w:rFonts w:ascii="GHEA Grapalat" w:hAnsi="GHEA Grapalat"/>
          <w:lang w:val="hy-AM"/>
        </w:rPr>
      </w:pPr>
    </w:p>
  </w:footnote>
  <w:footnote w:id="10">
    <w:p w:rsidR="00347E08" w:rsidRPr="006F5F33" w:rsidRDefault="00347E0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47E08" w:rsidRPr="006F5F33" w:rsidRDefault="00347E0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47E08" w:rsidRDefault="00347E08"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p>
    <w:p w:rsidR="00347E08" w:rsidRPr="00CA2754" w:rsidRDefault="00347E08" w:rsidP="00ED007B">
      <w:pPr>
        <w:pStyle w:val="FootnoteText"/>
        <w:jc w:val="both"/>
        <w:rPr>
          <w:sz w:val="2"/>
          <w:szCs w:val="2"/>
        </w:rPr>
      </w:pPr>
    </w:p>
  </w:footnote>
  <w:footnote w:id="13">
    <w:p w:rsidR="00F5586D" w:rsidRPr="00124BE9" w:rsidRDefault="00F5586D" w:rsidP="00ED007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w:t>
      </w:r>
      <w:bookmarkStart w:id="10" w:name="_GoBack"/>
      <w:bookmarkEnd w:id="10"/>
      <w:r w:rsidRPr="00124BE9">
        <w:rPr>
          <w:rFonts w:ascii="GHEA Grapalat" w:hAnsi="GHEA Grapalat"/>
          <w:i/>
        </w:rPr>
        <w:t>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8CB"/>
    <w:rsid w:val="00164BBC"/>
    <w:rsid w:val="0016519F"/>
    <w:rsid w:val="00166A88"/>
    <w:rsid w:val="001679A6"/>
    <w:rsid w:val="001713C3"/>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21D"/>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3E3"/>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693"/>
    <w:rsid w:val="002F2A55"/>
    <w:rsid w:val="002F2B23"/>
    <w:rsid w:val="002F32C9"/>
    <w:rsid w:val="002F35FE"/>
    <w:rsid w:val="002F4914"/>
    <w:rsid w:val="002F5F0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0E0"/>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08"/>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E7B"/>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882"/>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BE5"/>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909"/>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13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EC2"/>
    <w:rsid w:val="0053262C"/>
    <w:rsid w:val="00532EDD"/>
    <w:rsid w:val="00533989"/>
    <w:rsid w:val="00534395"/>
    <w:rsid w:val="00534468"/>
    <w:rsid w:val="00534899"/>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B03"/>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3F86"/>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977"/>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CF7"/>
    <w:rsid w:val="007F029F"/>
    <w:rsid w:val="007F0D48"/>
    <w:rsid w:val="007F12DE"/>
    <w:rsid w:val="007F1314"/>
    <w:rsid w:val="007F1D72"/>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8FE"/>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AEF"/>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F1E"/>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54"/>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D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C7C"/>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D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2E4"/>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6FB2"/>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979AA"/>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5C95"/>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57"/>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F5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A0"/>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14"/>
    <w:rsid w:val="00F53D4F"/>
    <w:rsid w:val="00F53DF8"/>
    <w:rsid w:val="00F546F2"/>
    <w:rsid w:val="00F54903"/>
    <w:rsid w:val="00F5526F"/>
    <w:rsid w:val="00F552C3"/>
    <w:rsid w:val="00F55654"/>
    <w:rsid w:val="00F556B0"/>
    <w:rsid w:val="00F5586D"/>
    <w:rsid w:val="00F55ECA"/>
    <w:rsid w:val="00F56121"/>
    <w:rsid w:val="00F5639E"/>
    <w:rsid w:val="00F5653D"/>
    <w:rsid w:val="00F571C7"/>
    <w:rsid w:val="00F60675"/>
    <w:rsid w:val="00F607C7"/>
    <w:rsid w:val="00F609A4"/>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69C"/>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rsid w:val="00C91B8A"/>
  </w:style>
  <w:style w:type="character" w:customStyle="1" w:styleId="CommentTextChar">
    <w:name w:val="Comment Text Char"/>
    <w:basedOn w:val="DefaultParagraphFont"/>
    <w:link w:val="CommentText"/>
    <w:semiHidden/>
    <w:rsid w:val="004234D9"/>
    <w:rPr>
      <w:rFonts w:ascii="Times Armenian" w:hAnsi="Times Armenian"/>
    </w:rPr>
  </w:style>
  <w:style w:type="character" w:customStyle="1" w:styleId="EndnoteTextChar">
    <w:name w:val="Endnote Text Char"/>
    <w:basedOn w:val="DefaultParagraphFont"/>
    <w:link w:val="EndnoteText"/>
    <w:semiHidden/>
    <w:rsid w:val="004234D9"/>
    <w:rPr>
      <w:rFonts w:ascii="Times Armenian" w:hAnsi="Times Armenian"/>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FontStyle12">
    <w:name w:val="Font Style12"/>
    <w:uiPriority w:val="99"/>
    <w:rsid w:val="001648CB"/>
    <w:rPr>
      <w:rFonts w:ascii="Arial Unicode MS" w:eastAsia="Arial Unicode MS" w:cs="Arial Unicode MS"/>
      <w:b/>
      <w:bCs/>
      <w:sz w:val="16"/>
      <w:szCs w:val="16"/>
    </w:rPr>
  </w:style>
  <w:style w:type="paragraph" w:customStyle="1" w:styleId="Style4">
    <w:name w:val="Style4"/>
    <w:basedOn w:val="Normal"/>
    <w:uiPriority w:val="99"/>
    <w:rsid w:val="001648CB"/>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character" w:customStyle="1" w:styleId="10">
    <w:name w:val="Неразрешенное упоминание1"/>
    <w:uiPriority w:val="99"/>
    <w:semiHidden/>
    <w:unhideWhenUsed/>
    <w:rsid w:val="00F5586D"/>
    <w:rPr>
      <w:color w:val="605E5C"/>
      <w:shd w:val="clear" w:color="auto" w:fill="E1DFDD"/>
    </w:rPr>
  </w:style>
  <w:style w:type="character" w:customStyle="1" w:styleId="ezkurwreuab5ozgtqnkl">
    <w:name w:val="ezkurwreuab5ozgtqnkl"/>
    <w:rsid w:val="00F55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11F7B-258D-4429-A49D-3AC7EBBA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23293</Words>
  <Characters>132774</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cp:revision>
  <cp:lastPrinted>2018-02-16T07:12:00Z</cp:lastPrinted>
  <dcterms:created xsi:type="dcterms:W3CDTF">2026-03-27T07:37:00Z</dcterms:created>
  <dcterms:modified xsi:type="dcterms:W3CDTF">2026-03-27T07:37:00Z</dcterms:modified>
</cp:coreProperties>
</file>